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D67EAC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260F5">
        <w:rPr>
          <w:b/>
          <w:noProof/>
          <w:sz w:val="24"/>
        </w:rPr>
        <w:t>70</w:t>
      </w:r>
      <w:r w:rsidR="00E67345">
        <w:rPr>
          <w:b/>
          <w:noProof/>
          <w:sz w:val="24"/>
        </w:rPr>
        <w:t>7</w:t>
      </w:r>
      <w:r w:rsidR="00F64D44">
        <w:rPr>
          <w:b/>
          <w:noProof/>
          <w:sz w:val="24"/>
        </w:rPr>
        <w:t>6</w:t>
      </w:r>
    </w:p>
    <w:p w14:paraId="50718B3F" w14:textId="6AC2F3A5" w:rsidR="00D70F07" w:rsidRDefault="00100419" w:rsidP="00100419">
      <w:pPr>
        <w:pStyle w:val="CRCoverPage"/>
        <w:outlineLvl w:val="0"/>
        <w:rPr>
          <w:b/>
          <w:noProof/>
          <w:sz w:val="24"/>
        </w:rPr>
      </w:pPr>
      <w:r>
        <w:rPr>
          <w:b/>
          <w:noProof/>
          <w:sz w:val="24"/>
        </w:rPr>
        <w:t>Orlando, US, 18-22 November 2024</w:t>
      </w:r>
      <w:r w:rsidR="00D260F5">
        <w:rPr>
          <w:b/>
          <w:noProof/>
          <w:sz w:val="24"/>
        </w:rPr>
        <w:t xml:space="preserve">                                   </w:t>
      </w:r>
      <w:r w:rsidR="00D260F5" w:rsidRPr="00D260F5">
        <w:rPr>
          <w:b/>
          <w:i/>
          <w:noProof/>
          <w:sz w:val="18"/>
          <w:szCs w:val="18"/>
        </w:rPr>
        <w:t>was</w:t>
      </w:r>
      <w:r w:rsidR="00F64D44">
        <w:rPr>
          <w:b/>
          <w:i/>
          <w:noProof/>
          <w:sz w:val="18"/>
          <w:szCs w:val="18"/>
        </w:rPr>
        <w:t xml:space="preserve"> C1-247070,</w:t>
      </w:r>
      <w:r w:rsidR="00D260F5" w:rsidRPr="00D260F5">
        <w:rPr>
          <w:b/>
          <w:i/>
          <w:noProof/>
          <w:sz w:val="18"/>
          <w:szCs w:val="18"/>
        </w:rPr>
        <w:t xml:space="preserve"> </w:t>
      </w:r>
      <w:r w:rsidR="00E67345">
        <w:rPr>
          <w:b/>
          <w:i/>
          <w:noProof/>
          <w:sz w:val="18"/>
          <w:szCs w:val="18"/>
        </w:rPr>
        <w:t xml:space="preserve">C1-247026, </w:t>
      </w:r>
      <w:r w:rsidR="00D260F5" w:rsidRPr="00D260F5">
        <w:rPr>
          <w:b/>
          <w:i/>
          <w:noProof/>
          <w:sz w:val="18"/>
          <w:szCs w:val="18"/>
        </w:rPr>
        <w:t>C1-246574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C007" w:rsidR="001E41F3" w:rsidRPr="000E09D3" w:rsidRDefault="00D260F5" w:rsidP="000E09D3">
            <w:pPr>
              <w:pStyle w:val="CRCoverPage"/>
              <w:spacing w:after="0"/>
              <w:jc w:val="center"/>
              <w:rPr>
                <w:b/>
                <w:noProof/>
                <w:sz w:val="28"/>
              </w:rPr>
            </w:pPr>
            <w:r w:rsidRPr="000E09D3">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EBF2A" w:rsidR="001E41F3" w:rsidRPr="00D260F5" w:rsidRDefault="00F64D44"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CDB4" w:rsidR="001E41F3" w:rsidRDefault="00734120" w:rsidP="00734120">
            <w:pPr>
              <w:pStyle w:val="CRCoverPage"/>
              <w:spacing w:after="0"/>
              <w:ind w:left="100"/>
              <w:rPr>
                <w:noProof/>
              </w:rPr>
            </w:pPr>
            <w:r>
              <w:t xml:space="preserve">Update on </w:t>
            </w:r>
            <w:r w:rsidR="00470A25">
              <w:t>m</w:t>
            </w:r>
            <w:r w:rsidR="00470A25" w:rsidRPr="00470A25">
              <w:t>atch report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1D4BA" w:rsidR="001E41F3" w:rsidRDefault="004C6766">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6EE79C6B" w:rsidR="0040523D" w:rsidRDefault="0040523D" w:rsidP="009A01DA">
            <w:pPr>
              <w:pStyle w:val="CRCoverPage"/>
              <w:spacing w:after="0"/>
              <w:ind w:left="100"/>
              <w:rPr>
                <w:noProof/>
              </w:rPr>
            </w:pPr>
            <w:r>
              <w:rPr>
                <w:noProof/>
                <w:lang w:eastAsia="zh-CN"/>
              </w:rPr>
              <w:t>The stage-2 spec has defined some adaptations as above</w:t>
            </w:r>
            <w:r w:rsidR="00F74B6B">
              <w:rPr>
                <w:noProof/>
                <w:lang w:eastAsia="zh-CN"/>
              </w:rPr>
              <w:t xml:space="preserve">, hence the stage-3 spec, e.g. </w:t>
            </w:r>
            <w:r>
              <w:rPr>
                <w:noProof/>
                <w:lang w:eastAsia="zh-CN"/>
              </w:rPr>
              <w:t>TS 2</w:t>
            </w:r>
            <w:r w:rsidR="009A01DA">
              <w:rPr>
                <w:noProof/>
                <w:lang w:eastAsia="zh-CN"/>
              </w:rPr>
              <w:t>4</w:t>
            </w:r>
            <w:r w:rsidR="00F74B6B">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A4C4D" w:rsidR="0040523D" w:rsidRDefault="00D07364" w:rsidP="0040523D">
            <w:pPr>
              <w:pStyle w:val="CRCoverPage"/>
              <w:spacing w:after="0"/>
              <w:ind w:left="100"/>
              <w:rPr>
                <w:noProof/>
              </w:rPr>
            </w:pPr>
            <w:r w:rsidRPr="00D07364">
              <w:rPr>
                <w:noProof/>
              </w:rPr>
              <w:t>Add some description o</w:t>
            </w:r>
            <w:r w:rsidR="00A07EC0">
              <w:rPr>
                <w:noProof/>
              </w:rPr>
              <w:t>n</w:t>
            </w:r>
            <w:r w:rsidR="00A07EC0">
              <w:t xml:space="preserve"> </w:t>
            </w:r>
            <w:r w:rsidR="00A07EC0">
              <w:rPr>
                <w:noProof/>
              </w:rPr>
              <w:t>m</w:t>
            </w:r>
            <w:r w:rsidR="00A07EC0" w:rsidRPr="00A07EC0">
              <w:rPr>
                <w:noProof/>
              </w:rPr>
              <w:t>atch report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59AA1" w:rsidR="0040523D" w:rsidRDefault="00A07EC0" w:rsidP="00A07EC0">
            <w:pPr>
              <w:pStyle w:val="CRCoverPage"/>
              <w:spacing w:after="0"/>
              <w:ind w:left="100"/>
              <w:rPr>
                <w:noProof/>
                <w:lang w:eastAsia="zh-CN"/>
              </w:rPr>
            </w:pPr>
            <w:r>
              <w:rPr>
                <w:rFonts w:hint="eastAsia"/>
                <w:noProof/>
                <w:lang w:eastAsia="zh-CN"/>
              </w:rPr>
              <w:t>6</w:t>
            </w:r>
            <w:r>
              <w:rPr>
                <w:noProof/>
                <w:lang w:eastAsia="zh-CN"/>
              </w:rPr>
              <w:t xml:space="preserve">.2.8.1, </w:t>
            </w:r>
            <w:r>
              <w:rPr>
                <w:rFonts w:hint="eastAsia"/>
                <w:noProof/>
                <w:lang w:eastAsia="zh-CN"/>
              </w:rPr>
              <w:t>6</w:t>
            </w:r>
            <w:r>
              <w:rPr>
                <w:noProof/>
                <w:lang w:eastAsia="zh-CN"/>
              </w:rPr>
              <w:t xml:space="preserve">.2.8.2, </w:t>
            </w:r>
            <w:r>
              <w:rPr>
                <w:rFonts w:hint="eastAsia"/>
                <w:noProof/>
                <w:lang w:eastAsia="zh-CN"/>
              </w:rPr>
              <w:t>6</w:t>
            </w:r>
            <w:r>
              <w:rPr>
                <w:noProof/>
                <w:lang w:eastAsia="zh-CN"/>
              </w:rPr>
              <w:t xml:space="preserve">.2.8.3, </w:t>
            </w:r>
            <w:r>
              <w:rPr>
                <w:rFonts w:hint="eastAsia"/>
                <w:noProof/>
                <w:lang w:eastAsia="zh-CN"/>
              </w:rPr>
              <w:t>6</w:t>
            </w:r>
            <w:r>
              <w:rPr>
                <w:noProof/>
                <w:lang w:eastAsia="zh-CN"/>
              </w:rPr>
              <w:t xml:space="preserve">.2.8.5, </w:t>
            </w:r>
            <w:r>
              <w:rPr>
                <w:rFonts w:hint="eastAsia"/>
                <w:noProof/>
                <w:lang w:eastAsia="zh-CN"/>
              </w:rPr>
              <w:t>6</w:t>
            </w:r>
            <w:r>
              <w:rPr>
                <w:noProof/>
                <w:lang w:eastAsia="zh-CN"/>
              </w:rPr>
              <w:t xml:space="preserve">.2.9.1, </w:t>
            </w:r>
            <w:r>
              <w:rPr>
                <w:rFonts w:hint="eastAsia"/>
                <w:noProof/>
                <w:lang w:eastAsia="zh-CN"/>
              </w:rPr>
              <w:t>6</w:t>
            </w:r>
            <w:r>
              <w:rPr>
                <w:noProof/>
                <w:lang w:eastAsia="zh-CN"/>
              </w:rPr>
              <w:t xml:space="preserve">.2.9.2, </w:t>
            </w:r>
            <w:r>
              <w:rPr>
                <w:rFonts w:hint="eastAsia"/>
                <w:noProof/>
                <w:lang w:eastAsia="zh-CN"/>
              </w:rPr>
              <w:t>6</w:t>
            </w:r>
            <w:r>
              <w:rPr>
                <w:noProof/>
                <w:lang w:eastAsia="zh-CN"/>
              </w:rPr>
              <w:t>.2.10.1,</w:t>
            </w:r>
            <w:r>
              <w:rPr>
                <w:rFonts w:hint="eastAsia"/>
                <w:noProof/>
                <w:lang w:eastAsia="zh-CN"/>
              </w:rPr>
              <w:t xml:space="preserve"> 6</w:t>
            </w:r>
            <w:r>
              <w:rPr>
                <w:noProof/>
                <w:lang w:eastAsia="zh-CN"/>
              </w:rPr>
              <w:t>.2.10.2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8764C" w:rsidR="0040523D" w:rsidRDefault="00A07EC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F10A9" w:rsidR="0040523D" w:rsidRDefault="00A07EC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F0613" w:rsidR="0040523D" w:rsidRDefault="00A07EC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64DECC2" w14:textId="77777777" w:rsidR="009579DB" w:rsidRPr="00C6761E" w:rsidRDefault="009579DB" w:rsidP="009579DB">
      <w:pPr>
        <w:pStyle w:val="40"/>
      </w:pPr>
      <w:bookmarkStart w:id="3" w:name="_CR6_2_8_1"/>
      <w:bookmarkStart w:id="4" w:name="_Toc59199026"/>
      <w:bookmarkStart w:id="5" w:name="_Toc59198435"/>
      <w:bookmarkStart w:id="6" w:name="_Toc525231035"/>
      <w:bookmarkStart w:id="7" w:name="_Toc178262418"/>
      <w:bookmarkStart w:id="8" w:name="_Toc59199033"/>
      <w:bookmarkStart w:id="9" w:name="_Toc59198442"/>
      <w:bookmarkStart w:id="10" w:name="_Toc525231042"/>
      <w:bookmarkStart w:id="11" w:name="_Toc59199011"/>
      <w:bookmarkStart w:id="12" w:name="_Toc59198420"/>
      <w:bookmarkStart w:id="13" w:name="_Toc525231020"/>
      <w:bookmarkEnd w:id="3"/>
      <w:r w:rsidRPr="00C6761E">
        <w:t>6.2.8.1</w:t>
      </w:r>
      <w:r w:rsidRPr="00C6761E">
        <w:tab/>
        <w:t>General</w:t>
      </w:r>
      <w:bookmarkEnd w:id="4"/>
      <w:bookmarkEnd w:id="5"/>
      <w:bookmarkEnd w:id="6"/>
      <w:bookmarkEnd w:id="7"/>
    </w:p>
    <w:p w14:paraId="46808506" w14:textId="77777777" w:rsidR="009579DB" w:rsidRPr="00C6761E" w:rsidRDefault="009579DB" w:rsidP="009579DB">
      <w:r w:rsidRPr="00C6761E">
        <w:t xml:space="preserve">The purpose of the match report procedure for open 5G </w:t>
      </w:r>
      <w:proofErr w:type="spellStart"/>
      <w:r w:rsidRPr="00C6761E">
        <w:t>ProSe</w:t>
      </w:r>
      <w:proofErr w:type="spellEnd"/>
      <w:r w:rsidRPr="00C6761E">
        <w:t xml:space="preserve"> direct discovery is to allow a UE to send a </w:t>
      </w:r>
      <w:proofErr w:type="spellStart"/>
      <w:r w:rsidRPr="00C6761E">
        <w:t>ProSe</w:t>
      </w:r>
      <w:proofErr w:type="spellEnd"/>
      <w:r w:rsidRPr="00C6761E">
        <w:t xml:space="preserve"> application code that was matched during the monitoring operation and receive the corresponding </w:t>
      </w:r>
      <w:proofErr w:type="spellStart"/>
      <w:r w:rsidRPr="00C6761E">
        <w:t>ProSe</w:t>
      </w:r>
      <w:proofErr w:type="spellEnd"/>
      <w:r w:rsidRPr="00C6761E">
        <w:t xml:space="preserve"> application ID or the updated </w:t>
      </w:r>
      <w:r w:rsidRPr="00C6761E">
        <w:rPr>
          <w:lang w:eastAsia="zh-CN"/>
        </w:rPr>
        <w:t>metadata</w:t>
      </w:r>
      <w:r w:rsidRPr="00C6761E">
        <w:t xml:space="preserve">, if there is no such a mapping stored locally or the metadata index </w:t>
      </w:r>
      <w:r w:rsidRPr="00C6761E">
        <w:rPr>
          <w:lang w:eastAsia="zh-CN"/>
        </w:rPr>
        <w:t>in the</w:t>
      </w:r>
      <w:r w:rsidRPr="00C6761E">
        <w:t xml:space="preserve"> </w:t>
      </w:r>
      <w:proofErr w:type="spellStart"/>
      <w:r w:rsidRPr="00C6761E">
        <w:t>ProSe</w:t>
      </w:r>
      <w:proofErr w:type="spellEnd"/>
      <w:r w:rsidRPr="00C6761E">
        <w:t xml:space="preserve"> application code</w:t>
      </w:r>
      <w:r w:rsidRPr="00C6761E">
        <w:rPr>
          <w:lang w:eastAsia="zh-CN"/>
        </w:rPr>
        <w:t xml:space="preserve"> indicates the metadata is updated</w:t>
      </w:r>
      <w:r w:rsidRPr="00C6761E">
        <w:t>.</w:t>
      </w:r>
    </w:p>
    <w:p w14:paraId="4B7C1A02" w14:textId="06192853" w:rsidR="009579DB" w:rsidRPr="00C6761E" w:rsidRDefault="009579DB" w:rsidP="009579DB">
      <w:r w:rsidRPr="00C6761E">
        <w:t xml:space="preserve">The UE shall only initiate the match report procedure if it has been authorized for open 5G </w:t>
      </w:r>
      <w:proofErr w:type="spellStart"/>
      <w:r w:rsidRPr="00C6761E">
        <w:t>ProSe</w:t>
      </w:r>
      <w:proofErr w:type="spellEnd"/>
      <w:r w:rsidRPr="00C6761E">
        <w:t xml:space="preserve"> direct discovery monitoring </w:t>
      </w:r>
      <w:r w:rsidRPr="00C6761E">
        <w:rPr>
          <w:lang w:eastAsia="ko-KR"/>
        </w:rPr>
        <w:t>in the monitored PLMN</w:t>
      </w:r>
      <w:ins w:id="14" w:author="Changzheng Huang" w:date="2024-11-07T16:21:00Z">
        <w:r>
          <w:rPr>
            <w:lang w:eastAsia="ko-KR"/>
          </w:rPr>
          <w:t xml:space="preserve"> or </w:t>
        </w:r>
      </w:ins>
      <w:ins w:id="15" w:author="Changzheng Huang" w:date="2024-11-07T16:26:00Z">
        <w:r>
          <w:rPr>
            <w:lang w:eastAsia="ko-KR"/>
          </w:rPr>
          <w:t>its</w:t>
        </w:r>
      </w:ins>
      <w:ins w:id="16" w:author="Changzheng Huang" w:date="2024-11-07T16:22:00Z">
        <w:r>
          <w:rPr>
            <w:lang w:eastAsia="ko-KR"/>
          </w:rPr>
          <w:t xml:space="preserve"> subscribed SNPN</w:t>
        </w:r>
      </w:ins>
      <w:r w:rsidRPr="00C6761E">
        <w:t xml:space="preserve"> based on the service authorization procedure.</w:t>
      </w:r>
    </w:p>
    <w:p w14:paraId="72FEAEF7" w14:textId="77777777" w:rsidR="009579DB" w:rsidRPr="00C6761E" w:rsidRDefault="009579DB" w:rsidP="009579DB">
      <w:r w:rsidRPr="00C6761E">
        <w:t xml:space="preserve">As a result of the match report procedure completing successfully, the UE obtains a </w:t>
      </w:r>
      <w:proofErr w:type="spellStart"/>
      <w:r w:rsidRPr="00C6761E">
        <w:t>ProSe</w:t>
      </w:r>
      <w:proofErr w:type="spellEnd"/>
      <w:r w:rsidRPr="00C6761E">
        <w:t xml:space="preserve"> application ID and potentially other information, which the UE may store locally and pass to the upper layers.</w:t>
      </w:r>
    </w:p>
    <w:p w14:paraId="2F8B3DAE" w14:textId="77777777" w:rsidR="009579DB" w:rsidRPr="00C6761E" w:rsidRDefault="009579DB" w:rsidP="009579DB">
      <w:pPr>
        <w:pStyle w:val="40"/>
      </w:pPr>
      <w:bookmarkStart w:id="17" w:name="_CR6_2_8_2"/>
      <w:bookmarkStart w:id="18" w:name="_Toc59199027"/>
      <w:bookmarkStart w:id="19" w:name="_Toc59198436"/>
      <w:bookmarkStart w:id="20" w:name="_Toc525231036"/>
      <w:bookmarkStart w:id="21" w:name="_Toc178262419"/>
      <w:bookmarkEnd w:id="17"/>
      <w:r w:rsidRPr="00C6761E">
        <w:t>6.2.8.2</w:t>
      </w:r>
      <w:r w:rsidRPr="00C6761E">
        <w:tab/>
        <w:t>Match report procedure initiation</w:t>
      </w:r>
      <w:bookmarkEnd w:id="18"/>
      <w:bookmarkEnd w:id="19"/>
      <w:bookmarkEnd w:id="20"/>
      <w:bookmarkEnd w:id="21"/>
    </w:p>
    <w:p w14:paraId="0BCA111C" w14:textId="77777777" w:rsidR="009579DB" w:rsidRPr="00C6761E" w:rsidRDefault="009579DB" w:rsidP="009579DB">
      <w:r w:rsidRPr="00C6761E">
        <w:t>The UE shall meet the following pre-conditions before initiating this procedure:</w:t>
      </w:r>
    </w:p>
    <w:p w14:paraId="61FF0AEE" w14:textId="77777777" w:rsidR="009579DB" w:rsidRPr="00C6761E" w:rsidRDefault="009579DB" w:rsidP="009579DB">
      <w:pPr>
        <w:pStyle w:val="B1"/>
      </w:pPr>
      <w:r w:rsidRPr="00C6761E">
        <w:t>a)</w:t>
      </w:r>
      <w:r w:rsidRPr="00C6761E">
        <w:tab/>
        <w:t xml:space="preserve">a request from upper layers to monitor for the </w:t>
      </w:r>
      <w:proofErr w:type="spellStart"/>
      <w:r w:rsidRPr="00C6761E">
        <w:t>ProSe</w:t>
      </w:r>
      <w:proofErr w:type="spellEnd"/>
      <w:r w:rsidRPr="00C6761E">
        <w:t xml:space="preserve"> application ID, which resulted in the matched </w:t>
      </w:r>
      <w:proofErr w:type="spellStart"/>
      <w:r w:rsidRPr="00C6761E">
        <w:t>ProSe</w:t>
      </w:r>
      <w:proofErr w:type="spellEnd"/>
      <w:r w:rsidRPr="00C6761E">
        <w:t xml:space="preserve"> application code, is still in place;</w:t>
      </w:r>
    </w:p>
    <w:p w14:paraId="1053294D" w14:textId="77777777" w:rsidR="009579DB" w:rsidRPr="00C6761E" w:rsidRDefault="009579DB" w:rsidP="009579DB">
      <w:pPr>
        <w:pStyle w:val="B1"/>
      </w:pPr>
      <w:r w:rsidRPr="00C6761E">
        <w:t>b)</w:t>
      </w:r>
      <w:r w:rsidRPr="00C6761E">
        <w:tab/>
        <w:t xml:space="preserve">the lower layers have provided a </w:t>
      </w:r>
      <w:r w:rsidRPr="00C6761E">
        <w:rPr>
          <w:lang w:eastAsia="zh-CN"/>
        </w:rPr>
        <w:t>"</w:t>
      </w:r>
      <w:r w:rsidRPr="00C6761E">
        <w:t>Monitored PLMN ID</w:t>
      </w:r>
      <w:r w:rsidRPr="00C6761E">
        <w:rPr>
          <w:lang w:eastAsia="zh-CN"/>
        </w:rPr>
        <w:t>" value</w:t>
      </w:r>
      <w:r w:rsidRPr="00C6761E">
        <w:t xml:space="preserve"> and</w:t>
      </w:r>
      <w:r w:rsidRPr="00C6761E">
        <w:rPr>
          <w:lang w:eastAsia="zh-CN"/>
        </w:rPr>
        <w:t xml:space="preserve"> UTC time</w:t>
      </w:r>
      <w:r w:rsidRPr="00C6761E">
        <w:t xml:space="preserve"> information, along with the discovery message containing a </w:t>
      </w:r>
      <w:proofErr w:type="spellStart"/>
      <w:r w:rsidRPr="00C6761E">
        <w:t>ProSe</w:t>
      </w:r>
      <w:proofErr w:type="spellEnd"/>
      <w:r w:rsidRPr="00C6761E">
        <w:t xml:space="preserve"> application code; and</w:t>
      </w:r>
    </w:p>
    <w:p w14:paraId="61642478" w14:textId="77777777" w:rsidR="009579DB" w:rsidRPr="00C6761E" w:rsidRDefault="009579DB" w:rsidP="009579DB">
      <w:pPr>
        <w:pStyle w:val="B1"/>
      </w:pPr>
      <w:r w:rsidRPr="00C6761E">
        <w:t>c)</w:t>
      </w:r>
      <w:r w:rsidRPr="00C6761E">
        <w:tab/>
        <w:t xml:space="preserve">the TTL timer T5064 associated with the discovery filter, which resulted in a match event of the </w:t>
      </w:r>
      <w:proofErr w:type="spellStart"/>
      <w:r w:rsidRPr="00C6761E">
        <w:t>ProSe</w:t>
      </w:r>
      <w:proofErr w:type="spellEnd"/>
      <w:r w:rsidRPr="00C6761E">
        <w:t xml:space="preserve"> application code, has not expired.</w:t>
      </w:r>
    </w:p>
    <w:p w14:paraId="59D803F5" w14:textId="7AFF278F" w:rsidR="009579DB" w:rsidRPr="00C6761E" w:rsidRDefault="009579DB" w:rsidP="009579DB">
      <w:r w:rsidRPr="00C6761E">
        <w:t xml:space="preserve">If the UE is authorized to perform open 5G </w:t>
      </w:r>
      <w:proofErr w:type="spellStart"/>
      <w:r w:rsidRPr="00C6761E">
        <w:t>ProSe</w:t>
      </w:r>
      <w:proofErr w:type="spellEnd"/>
      <w:r w:rsidRPr="00C6761E">
        <w:t xml:space="preserve"> direct discovery monitoring in</w:t>
      </w:r>
      <w:r w:rsidRPr="00C6761E">
        <w:rPr>
          <w:lang w:eastAsia="ko-KR"/>
        </w:rPr>
        <w:t xml:space="preserve"> the monitored PLMN</w:t>
      </w:r>
      <w:ins w:id="22" w:author="Changzheng Huang" w:date="2024-11-07T16:23:00Z">
        <w:r>
          <w:rPr>
            <w:lang w:eastAsia="ko-KR"/>
          </w:rPr>
          <w:t xml:space="preserve"> or </w:t>
        </w:r>
      </w:ins>
      <w:ins w:id="23" w:author="Changzheng Huang" w:date="2024-11-07T16:27:00Z">
        <w:r>
          <w:rPr>
            <w:lang w:eastAsia="ko-KR"/>
          </w:rPr>
          <w:t>its</w:t>
        </w:r>
      </w:ins>
      <w:ins w:id="24" w:author="Changzheng Huang" w:date="2024-11-07T16:23:00Z">
        <w:r>
          <w:rPr>
            <w:lang w:eastAsia="ko-KR"/>
          </w:rPr>
          <w:t xml:space="preserve"> subscribed SNPN</w:t>
        </w:r>
      </w:ins>
      <w:r w:rsidRPr="00C6761E">
        <w:t>, it should initiate a match report procedure:</w:t>
      </w:r>
    </w:p>
    <w:p w14:paraId="4F1CAB37" w14:textId="77777777" w:rsidR="009579DB" w:rsidRPr="00C6761E" w:rsidRDefault="009579DB" w:rsidP="009579DB">
      <w:pPr>
        <w:pStyle w:val="B1"/>
      </w:pPr>
      <w:r w:rsidRPr="00C6761E">
        <w:t>a)</w:t>
      </w:r>
      <w:r w:rsidRPr="00C6761E">
        <w:tab/>
        <w:t xml:space="preserve">when there is a match event of one of the </w:t>
      </w:r>
      <w:proofErr w:type="spellStart"/>
      <w:r w:rsidRPr="00C6761E">
        <w:t>ProSe</w:t>
      </w:r>
      <w:proofErr w:type="spellEnd"/>
      <w:r w:rsidRPr="00C6761E">
        <w:t xml:space="preserve"> application codes received from the lower layers and the UE does not have a corresponding </w:t>
      </w:r>
      <w:proofErr w:type="spellStart"/>
      <w:r w:rsidRPr="00C6761E">
        <w:t>ProSe</w:t>
      </w:r>
      <w:proofErr w:type="spellEnd"/>
      <w:r w:rsidRPr="00C6761E">
        <w:t xml:space="preserve"> application ID already locally stored;</w:t>
      </w:r>
    </w:p>
    <w:p w14:paraId="19E13553" w14:textId="77777777" w:rsidR="009579DB" w:rsidRPr="00C6761E" w:rsidRDefault="009579DB" w:rsidP="009579DB">
      <w:pPr>
        <w:pStyle w:val="B1"/>
        <w:rPr>
          <w:noProof/>
          <w:lang w:eastAsia="ko-KR"/>
        </w:rPr>
      </w:pPr>
      <w:r w:rsidRPr="00C6761E">
        <w:t>b)</w:t>
      </w:r>
      <w:r w:rsidRPr="00C6761E">
        <w:tab/>
        <w:t xml:space="preserve">when the UE has a locally stored mapping for the </w:t>
      </w:r>
      <w:proofErr w:type="spellStart"/>
      <w:r w:rsidRPr="00C6761E">
        <w:t>ProSe</w:t>
      </w:r>
      <w:proofErr w:type="spellEnd"/>
      <w:r w:rsidRPr="00C6761E">
        <w:t xml:space="preserve"> application code that resulted in a match event, but the validity timer T5072 of the </w:t>
      </w:r>
      <w:proofErr w:type="spellStart"/>
      <w:r w:rsidRPr="00C6761E">
        <w:t>ProSe</w:t>
      </w:r>
      <w:proofErr w:type="spellEnd"/>
      <w:r w:rsidRPr="00C6761E">
        <w:t xml:space="preserve"> application ID has expired;</w:t>
      </w:r>
    </w:p>
    <w:p w14:paraId="6FC76A8B" w14:textId="77777777" w:rsidR="009579DB" w:rsidRPr="00C6761E" w:rsidRDefault="009579DB" w:rsidP="009579DB">
      <w:pPr>
        <w:pStyle w:val="B1"/>
        <w:rPr>
          <w:lang w:eastAsia="x-none"/>
        </w:rPr>
      </w:pPr>
      <w:r w:rsidRPr="00C6761E">
        <w:rPr>
          <w:noProof/>
          <w:lang w:eastAsia="ko-KR"/>
        </w:rPr>
        <w:t>c)</w:t>
      </w:r>
      <w:r w:rsidRPr="00C6761E">
        <w:rPr>
          <w:noProof/>
          <w:lang w:eastAsia="ko-KR"/>
        </w:rPr>
        <w:tab/>
      </w:r>
      <w:r w:rsidRPr="00C6761E">
        <w:t xml:space="preserve">when the UE has a locally stored mapping for the </w:t>
      </w:r>
      <w:proofErr w:type="spellStart"/>
      <w:r w:rsidRPr="00C6761E">
        <w:t>ProSe</w:t>
      </w:r>
      <w:proofErr w:type="spellEnd"/>
      <w:r w:rsidRPr="00C6761E">
        <w:t xml:space="preserve"> application code that resulted in a match event, but the match report refresh timer T5074 of the </w:t>
      </w:r>
      <w:proofErr w:type="spellStart"/>
      <w:r w:rsidRPr="00C6761E">
        <w:t>ProSe</w:t>
      </w:r>
      <w:proofErr w:type="spellEnd"/>
      <w:r w:rsidRPr="00C6761E">
        <w:t xml:space="preserve"> application filter has expired;</w:t>
      </w:r>
    </w:p>
    <w:p w14:paraId="504F5BF1" w14:textId="77777777" w:rsidR="009579DB" w:rsidRPr="00C6761E" w:rsidRDefault="009579DB" w:rsidP="009579DB">
      <w:pPr>
        <w:pStyle w:val="B1"/>
        <w:rPr>
          <w:lang w:eastAsia="zh-CN"/>
        </w:rPr>
      </w:pPr>
      <w:r w:rsidRPr="00C6761E">
        <w:rPr>
          <w:lang w:eastAsia="zh-CN"/>
        </w:rPr>
        <w:t>d)</w:t>
      </w:r>
      <w:r w:rsidRPr="00C6761E">
        <w:rPr>
          <w:lang w:eastAsia="zh-CN"/>
        </w:rPr>
        <w:tab/>
        <w:t xml:space="preserve">when </w:t>
      </w:r>
      <w:r w:rsidRPr="00C6761E">
        <w:t xml:space="preserve">there is a match event of one of the </w:t>
      </w:r>
      <w:proofErr w:type="spellStart"/>
      <w:r w:rsidRPr="00C6761E">
        <w:t>ProSe</w:t>
      </w:r>
      <w:proofErr w:type="spellEnd"/>
      <w:r w:rsidRPr="00C6761E">
        <w:t xml:space="preserve"> application codes received from the lower layers and </w:t>
      </w:r>
      <w:r w:rsidRPr="00C6761E">
        <w:rPr>
          <w:lang w:eastAsia="zh-CN"/>
        </w:rPr>
        <w:t xml:space="preserve">the UE has </w:t>
      </w:r>
      <w:r w:rsidRPr="00C6761E">
        <w:t xml:space="preserve">a locally stored </w:t>
      </w:r>
      <w:proofErr w:type="spellStart"/>
      <w:r w:rsidRPr="00C6761E">
        <w:t>ProSe</w:t>
      </w:r>
      <w:proofErr w:type="spellEnd"/>
      <w:r w:rsidRPr="00C6761E">
        <w:t xml:space="preserve"> application code excluding the metadata index portion</w:t>
      </w:r>
      <w:r w:rsidRPr="00C6761E">
        <w:rPr>
          <w:lang w:eastAsia="zh-CN"/>
        </w:rPr>
        <w:t xml:space="preserve"> located by the locally stored metadata index mask; or</w:t>
      </w:r>
    </w:p>
    <w:p w14:paraId="0F8719B9" w14:textId="77777777" w:rsidR="009579DB" w:rsidRPr="00C6761E" w:rsidRDefault="009579DB" w:rsidP="009579DB">
      <w:pPr>
        <w:pStyle w:val="B1"/>
      </w:pPr>
      <w:r w:rsidRPr="00C6761E">
        <w:t>e)</w:t>
      </w:r>
      <w:r w:rsidRPr="00C6761E">
        <w:tab/>
        <w:t xml:space="preserve">when there is a match event of one of the </w:t>
      </w:r>
      <w:proofErr w:type="spellStart"/>
      <w:r w:rsidRPr="00C6761E">
        <w:t>ProSe</w:t>
      </w:r>
      <w:proofErr w:type="spellEnd"/>
      <w:r w:rsidRPr="00C6761E">
        <w:t xml:space="preserve"> application codes received from the lower layer and the</w:t>
      </w:r>
      <w:r w:rsidRPr="00C6761E">
        <w:rPr>
          <w:lang w:eastAsia="zh-CN"/>
        </w:rPr>
        <w:t xml:space="preserve"> UE has not checked the MIC for the discovered </w:t>
      </w:r>
      <w:proofErr w:type="spellStart"/>
      <w:r w:rsidRPr="00C6761E">
        <w:rPr>
          <w:lang w:eastAsia="zh-CN"/>
        </w:rPr>
        <w:t>ProSe</w:t>
      </w:r>
      <w:proofErr w:type="spellEnd"/>
      <w:r w:rsidRPr="00C6761E">
        <w:rPr>
          <w:lang w:eastAsia="zh-CN"/>
        </w:rPr>
        <w:t xml:space="preserve"> application code previously</w:t>
      </w:r>
      <w:r w:rsidRPr="00C6761E">
        <w:t>.</w:t>
      </w:r>
    </w:p>
    <w:p w14:paraId="4CF29AA2" w14:textId="77777777" w:rsidR="009579DB" w:rsidRPr="00C6761E" w:rsidRDefault="009579DB" w:rsidP="009579DB">
      <w:r w:rsidRPr="00C6761E">
        <w:t>The UE initiates the m</w:t>
      </w:r>
      <w:r w:rsidRPr="00C6761E">
        <w:rPr>
          <w:lang w:eastAsia="zh-CN"/>
        </w:rPr>
        <w:t>atch report</w:t>
      </w:r>
      <w:r w:rsidRPr="00C6761E">
        <w:t xml:space="preserve"> procedure for open 5G </w:t>
      </w:r>
      <w:proofErr w:type="spellStart"/>
      <w:r w:rsidRPr="00C6761E">
        <w:t>ProSe</w:t>
      </w:r>
      <w:proofErr w:type="spellEnd"/>
      <w:r w:rsidRPr="00C6761E">
        <w:t xml:space="preserve"> direct discovery by sending a MATCH_REPORT message with a new transaction ID and shall set the message contents as follows:</w:t>
      </w:r>
    </w:p>
    <w:p w14:paraId="12231D2F" w14:textId="77777777" w:rsidR="009579DB" w:rsidRPr="00C6761E" w:rsidRDefault="009579DB" w:rsidP="009579DB">
      <w:pPr>
        <w:pStyle w:val="B1"/>
      </w:pPr>
      <w:r w:rsidRPr="00C6761E">
        <w:t>a)</w:t>
      </w:r>
      <w:r w:rsidRPr="00C6761E">
        <w:tab/>
        <w:t xml:space="preserve">the UE shall include the entire PROSE PC5 DISCOVERY message which contains the </w:t>
      </w:r>
      <w:proofErr w:type="spellStart"/>
      <w:r w:rsidRPr="00C6761E">
        <w:t>ProSe</w:t>
      </w:r>
      <w:proofErr w:type="spellEnd"/>
      <w:r w:rsidRPr="00C6761E">
        <w:t xml:space="preserve"> application code for which there was a match event;</w:t>
      </w:r>
    </w:p>
    <w:p w14:paraId="68234FDD" w14:textId="77777777" w:rsidR="009579DB" w:rsidRPr="00C6761E" w:rsidRDefault="009579DB" w:rsidP="009579DB">
      <w:pPr>
        <w:pStyle w:val="B1"/>
        <w:rPr>
          <w:lang w:eastAsia="x-none"/>
        </w:rPr>
      </w:pPr>
      <w:r w:rsidRPr="00C6761E">
        <w:rPr>
          <w:lang w:eastAsia="zh-CN"/>
        </w:rPr>
        <w:t>b)</w:t>
      </w:r>
      <w:r w:rsidRPr="00C6761E">
        <w:rPr>
          <w:lang w:eastAsia="zh-CN"/>
        </w:rPr>
        <w:tab/>
      </w:r>
      <w:r w:rsidRPr="00C6761E">
        <w:t>the UE shall set the UTC-based counter as follows:</w:t>
      </w:r>
    </w:p>
    <w:p w14:paraId="2DBBCF8A" w14:textId="77777777" w:rsidR="009579DB" w:rsidRPr="00C6761E" w:rsidRDefault="009579DB" w:rsidP="009579DB">
      <w:pPr>
        <w:pStyle w:val="B2"/>
      </w:pPr>
      <w:r w:rsidRPr="00C6761E">
        <w:t>1)</w:t>
      </w:r>
      <w:r w:rsidRPr="00C6761E">
        <w:tab/>
        <w:t>the UE shall generate two UTC-based counters with:</w:t>
      </w:r>
    </w:p>
    <w:p w14:paraId="1915BD72" w14:textId="77777777" w:rsidR="009579DB" w:rsidRPr="00C6761E" w:rsidRDefault="009579DB" w:rsidP="009579DB">
      <w:pPr>
        <w:pStyle w:val="B3"/>
      </w:pPr>
      <w:proofErr w:type="spellStart"/>
      <w:r w:rsidRPr="00C6761E">
        <w:t>i</w:t>
      </w:r>
      <w:proofErr w:type="spellEnd"/>
      <w:r w:rsidRPr="00C6761E">
        <w:t>)</w:t>
      </w:r>
      <w:r w:rsidRPr="00C6761E">
        <w:tab/>
        <w:t>the first counter composed of:</w:t>
      </w:r>
    </w:p>
    <w:p w14:paraId="72118FDC"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26C8D5C6"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01BDC14F" w14:textId="77777777" w:rsidR="009579DB" w:rsidRPr="00C6761E" w:rsidRDefault="009579DB" w:rsidP="009579DB">
      <w:pPr>
        <w:pStyle w:val="B4"/>
      </w:pPr>
      <w:r w:rsidRPr="00C6761E">
        <w:lastRenderedPageBreak/>
        <w:t>C)</w:t>
      </w:r>
      <w:r w:rsidRPr="00C6761E">
        <w:tab/>
        <w:t xml:space="preserve">the 4 least significant bits of the UTC-based counter shall be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67ADA5E6" w14:textId="77777777" w:rsidR="009579DB" w:rsidRPr="00C6761E" w:rsidRDefault="009579DB" w:rsidP="009579DB">
      <w:pPr>
        <w:pStyle w:val="B3"/>
      </w:pPr>
      <w:r w:rsidRPr="00C6761E">
        <w:t>ii)</w:t>
      </w:r>
      <w:r w:rsidRPr="00C6761E">
        <w:tab/>
        <w:t>the second counter composed of:</w:t>
      </w:r>
    </w:p>
    <w:p w14:paraId="0BC25D39"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3A7F1711"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38A4CC54"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253F9499" w14:textId="77777777" w:rsidR="009579DB" w:rsidRPr="00C6761E" w:rsidRDefault="009579DB" w:rsidP="009579DB">
      <w:pPr>
        <w:pStyle w:val="B2"/>
      </w:pPr>
      <w:r w:rsidRPr="00C6761E">
        <w:t>2)</w:t>
      </w:r>
      <w:r w:rsidRPr="00C6761E">
        <w:tab/>
        <w:t xml:space="preserve">then the UE shall select, among the two counters described above, the counter that is nearest to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 and set the UTC-based counter in the MATCH_REPORT message to that counter;</w:t>
      </w:r>
    </w:p>
    <w:p w14:paraId="13348282" w14:textId="77777777" w:rsidR="009579DB" w:rsidRPr="00C6761E" w:rsidRDefault="009579DB" w:rsidP="009579DB">
      <w:pPr>
        <w:pStyle w:val="B1"/>
      </w:pPr>
      <w:r w:rsidRPr="00C6761E">
        <w:t>c)</w:t>
      </w:r>
      <w:r w:rsidRPr="00C6761E">
        <w:tab/>
        <w:t>the UE shall set the monitored PLMN ID to the PLMN ID of the PLMN where the PROSE PC5 DISCOVERY message was received, as provided by the lower layers;</w:t>
      </w:r>
    </w:p>
    <w:p w14:paraId="607F6F4B" w14:textId="77777777" w:rsidR="009579DB" w:rsidRPr="00C6761E" w:rsidRDefault="009579DB" w:rsidP="009579DB">
      <w:pPr>
        <w:pStyle w:val="B1"/>
      </w:pPr>
      <w:r w:rsidRPr="00C6761E">
        <w:t>d)</w:t>
      </w:r>
      <w:r w:rsidRPr="00C6761E">
        <w:tab/>
        <w:t>if the UE was roaming when the match event occurred, the UE shall set the VPLMN ID to the PLMN ID of the PLMN in which the UE was registered when the match event occurred; and</w:t>
      </w:r>
    </w:p>
    <w:p w14:paraId="13DD87AF" w14:textId="77777777" w:rsidR="009579DB" w:rsidRPr="00C6761E" w:rsidRDefault="009579DB" w:rsidP="009579DB">
      <w:pPr>
        <w:pStyle w:val="B1"/>
      </w:pPr>
      <w:r w:rsidRPr="00C6761E">
        <w:t>e)</w:t>
      </w:r>
      <w:r w:rsidRPr="00C6761E">
        <w:tab/>
        <w:t xml:space="preserve">the UE shall set the metadata flag to indicate whether or not it wishes to receive metadata information associated with the </w:t>
      </w:r>
      <w:proofErr w:type="spellStart"/>
      <w:r w:rsidRPr="00C6761E">
        <w:t>ProSe</w:t>
      </w:r>
      <w:proofErr w:type="spellEnd"/>
      <w:r w:rsidRPr="00C6761E">
        <w:t xml:space="preserve"> application ID in the MATCH_REPORT_ACK message from the 5G DDNMF.</w:t>
      </w:r>
    </w:p>
    <w:p w14:paraId="34AB0C95" w14:textId="77777777" w:rsidR="009579DB" w:rsidRPr="00C6761E" w:rsidRDefault="009579DB" w:rsidP="009579DB">
      <w:pPr>
        <w:pStyle w:val="NO"/>
      </w:pPr>
      <w:r w:rsidRPr="00C6761E">
        <w:t>NOTE 1:</w:t>
      </w:r>
      <w:r w:rsidRPr="00C6761E">
        <w:tab/>
        <w:t xml:space="preserve">A UE can include one or multiple transactions in one MATCH_REPORT message for different </w:t>
      </w:r>
      <w:proofErr w:type="spellStart"/>
      <w:r w:rsidRPr="00C6761E">
        <w:t>ProSe</w:t>
      </w:r>
      <w:proofErr w:type="spellEnd"/>
      <w:r w:rsidRPr="00C6761E">
        <w:t xml:space="preserve"> application codes and receive corresponding &lt;match-</w:t>
      </w:r>
      <w:proofErr w:type="spellStart"/>
      <w:r w:rsidRPr="00C6761E">
        <w:t>ack</w:t>
      </w:r>
      <w:proofErr w:type="spellEnd"/>
      <w:r w:rsidRPr="00C6761E">
        <w:t>&gt; element or &lt;match-reject&gt; element in the MATCH_REPORT_ACK message for each respective transaction. In the following description of match report procedure, only one transaction is included.</w:t>
      </w:r>
    </w:p>
    <w:p w14:paraId="210E78F6" w14:textId="77777777" w:rsidR="009579DB" w:rsidRPr="00C6761E" w:rsidRDefault="009579DB" w:rsidP="009579DB">
      <w:pPr>
        <w:pStyle w:val="NO"/>
      </w:pPr>
      <w:r w:rsidRPr="00C6761E">
        <w:t>NOTE 2:</w:t>
      </w:r>
      <w:r w:rsidRPr="00C6761E">
        <w:tab/>
        <w:t xml:space="preserve">The value of the metadata flag is determined through an indication from upper layers in the original request to monitor for a </w:t>
      </w:r>
      <w:proofErr w:type="spellStart"/>
      <w:r w:rsidRPr="00C6761E">
        <w:t>ProSe</w:t>
      </w:r>
      <w:proofErr w:type="spellEnd"/>
      <w:r w:rsidRPr="00C6761E">
        <w:t xml:space="preserve"> application ID.</w:t>
      </w:r>
    </w:p>
    <w:p w14:paraId="43433E1F" w14:textId="77777777" w:rsidR="009579DB" w:rsidRPr="00C6761E" w:rsidRDefault="009579DB" w:rsidP="009579DB">
      <w:r w:rsidRPr="00C6761E">
        <w:t>When the 5G DDNMF receives the MATCH_REPORT message from the UE, the 5G DDNMF checks MIC for the received PROSE PC5 DISCOVERY message as specified in 3GPP TS 33.503 [34].</w:t>
      </w:r>
    </w:p>
    <w:p w14:paraId="05B3136A" w14:textId="77777777" w:rsidR="009579DB" w:rsidRPr="00C6761E" w:rsidRDefault="009579DB" w:rsidP="009579DB">
      <w:r w:rsidRPr="00C6761E">
        <w:t>Figure 6.2.8.2.1 illustrates the interaction between the UE and the 5G DDNMF in the match report procedure.</w:t>
      </w:r>
    </w:p>
    <w:p w14:paraId="41FC8F6B" w14:textId="77777777" w:rsidR="009579DB" w:rsidRPr="00C6761E" w:rsidRDefault="009579DB" w:rsidP="009579DB">
      <w:pPr>
        <w:pStyle w:val="TH"/>
      </w:pPr>
      <w:r w:rsidRPr="00C6761E">
        <w:rPr>
          <w:lang w:eastAsia="x-none"/>
        </w:rPr>
        <w:object w:dxaOrig="10335" w:dyaOrig="6720" w14:anchorId="4166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710947" r:id="rId14"/>
        </w:object>
      </w:r>
    </w:p>
    <w:p w14:paraId="1116C168" w14:textId="77777777" w:rsidR="009579DB" w:rsidRPr="00C6761E" w:rsidRDefault="009579DB" w:rsidP="009579DB">
      <w:pPr>
        <w:pStyle w:val="TF"/>
      </w:pPr>
      <w:bookmarkStart w:id="25" w:name="_CRFigure6_2_8_2_1"/>
      <w:r w:rsidRPr="00C6761E">
        <w:t>Figure </w:t>
      </w:r>
      <w:bookmarkEnd w:id="25"/>
      <w:r w:rsidRPr="00C6761E">
        <w:t>6.2.8</w:t>
      </w:r>
      <w:r w:rsidRPr="00C6761E">
        <w:rPr>
          <w:lang w:eastAsia="zh-CN"/>
        </w:rPr>
        <w:t>.2.1</w:t>
      </w:r>
      <w:r w:rsidRPr="00C6761E">
        <w:t>: Match report procedure</w:t>
      </w:r>
    </w:p>
    <w:p w14:paraId="31067BD6" w14:textId="77777777" w:rsidR="009579DB" w:rsidRPr="00C6761E" w:rsidRDefault="009579DB" w:rsidP="009579DB">
      <w:pPr>
        <w:pStyle w:val="40"/>
        <w:rPr>
          <w:lang w:eastAsia="zh-CN"/>
        </w:rPr>
      </w:pPr>
      <w:bookmarkStart w:id="26" w:name="_CR6_2_8_3"/>
      <w:bookmarkStart w:id="27" w:name="_Toc59199028"/>
      <w:bookmarkStart w:id="28" w:name="_Toc59198437"/>
      <w:bookmarkStart w:id="29" w:name="_Toc525231037"/>
      <w:bookmarkStart w:id="30" w:name="_Toc178262420"/>
      <w:bookmarkEnd w:id="26"/>
      <w:r w:rsidRPr="00C6761E">
        <w:t>6.2.8.3</w:t>
      </w:r>
      <w:r w:rsidRPr="00C6761E">
        <w:tab/>
      </w:r>
      <w:r w:rsidRPr="00C6761E">
        <w:rPr>
          <w:lang w:eastAsia="zh-CN"/>
        </w:rPr>
        <w:t xml:space="preserve">Match report procedure accepted by the </w:t>
      </w:r>
      <w:bookmarkEnd w:id="27"/>
      <w:bookmarkEnd w:id="28"/>
      <w:bookmarkEnd w:id="29"/>
      <w:r w:rsidRPr="00C6761E">
        <w:t>5G DDNMF</w:t>
      </w:r>
      <w:bookmarkEnd w:id="30"/>
    </w:p>
    <w:p w14:paraId="60C99E67" w14:textId="77777777" w:rsidR="009579DB" w:rsidRPr="00C6761E" w:rsidRDefault="009579DB" w:rsidP="009579DB">
      <w:r w:rsidRPr="00C6761E">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0BD145C9" w14:textId="1B089A4F" w:rsidR="00F6259F" w:rsidRPr="00F6259F" w:rsidRDefault="009579DB" w:rsidP="00DE4353">
      <w:r w:rsidRPr="00C6761E">
        <w:t>The 5G DDNMF shall also check the PLMN ID in the ProSe application code received from the UE. If the PLMN ID in the ProSe application code is not the same of that of the PLMN to which the 5G DDNMF belongs, the 5G DDNMF</w:t>
      </w:r>
      <w:r w:rsidRPr="00C6761E">
        <w:rPr>
          <w:lang w:eastAsia="ko-KR"/>
        </w:rPr>
        <w:t xml:space="preserve"> shall </w:t>
      </w:r>
      <w:r w:rsidRPr="00C6761E">
        <w:t>execute the procedures defined in 3GPP TS 29.555 [9].</w:t>
      </w:r>
      <w:r w:rsidRPr="00C6761E">
        <w:rPr>
          <w:lang w:eastAsia="ko-KR"/>
        </w:rPr>
        <w:t xml:space="preserve"> Otherwise, the </w:t>
      </w:r>
      <w:r w:rsidRPr="00C6761E">
        <w:t>5G DDNMF</w:t>
      </w:r>
      <w:r w:rsidRPr="00C6761E">
        <w:rPr>
          <w:lang w:eastAsia="ko-KR"/>
        </w:rPr>
        <w:t xml:space="preserve"> shall check whether the received ProSe application code is authorized to be transmitted on the monitored PLMN indicated in the Monitored PLMN ID in the received message.</w:t>
      </w:r>
      <w:ins w:id="31" w:author="13302" w:date="2024-11-20T23:34:00Z">
        <w:r w:rsidR="00DE4353" w:rsidRPr="00DE4353">
          <w:rPr>
            <w:lang w:eastAsia="ko-KR"/>
          </w:rPr>
          <w:t xml:space="preserve"> </w:t>
        </w:r>
        <w:r w:rsidR="00DE4353">
          <w:rPr>
            <w:lang w:eastAsia="ko-KR"/>
          </w:rPr>
          <w:t xml:space="preserve">In </w:t>
        </w:r>
        <w:bookmarkStart w:id="32" w:name="_GoBack"/>
        <w:bookmarkEnd w:id="32"/>
        <w:r w:rsidR="00DE4353">
          <w:rPr>
            <w:lang w:eastAsia="ko-KR"/>
          </w:rPr>
          <w:t>SNPN,</w:t>
        </w:r>
      </w:ins>
      <w:ins w:id="33" w:author="13302" w:date="2024-11-20T23:35:00Z">
        <w:r w:rsidR="00DE4353">
          <w:rPr>
            <w:lang w:eastAsia="ko-KR"/>
          </w:rPr>
          <w:t xml:space="preserve"> t</w:t>
        </w:r>
        <w:r w:rsidR="00DE4353" w:rsidRPr="00C6761E">
          <w:rPr>
            <w:lang w:eastAsia="ko-KR"/>
          </w:rPr>
          <w:t xml:space="preserve">he </w:t>
        </w:r>
        <w:r w:rsidR="00DE4353" w:rsidRPr="00C6761E">
          <w:t>5G DDNMF</w:t>
        </w:r>
        <w:r w:rsidR="00DE4353" w:rsidRPr="00C6761E">
          <w:rPr>
            <w:lang w:eastAsia="ko-KR"/>
          </w:rPr>
          <w:t xml:space="preserve"> shall check whether the ProSe application code received </w:t>
        </w:r>
        <w:r w:rsidR="00DE4353">
          <w:rPr>
            <w:lang w:eastAsia="ko-KR"/>
          </w:rPr>
          <w:t xml:space="preserve">from the UE </w:t>
        </w:r>
        <w:r w:rsidR="00DE4353" w:rsidRPr="00C6761E">
          <w:rPr>
            <w:lang w:eastAsia="ko-KR"/>
          </w:rPr>
          <w:t>is authorized to be transmitted on</w:t>
        </w:r>
        <w:r w:rsidR="00DE4353">
          <w:rPr>
            <w:lang w:eastAsia="ko-KR"/>
          </w:rPr>
          <w:t xml:space="preserve"> </w:t>
        </w:r>
      </w:ins>
      <w:ins w:id="34" w:author="13302" w:date="2024-11-21T12:47:00Z">
        <w:r w:rsidR="0092578F">
          <w:rPr>
            <w:lang w:eastAsia="ko-KR"/>
          </w:rPr>
          <w:t xml:space="preserve">the UE’s </w:t>
        </w:r>
      </w:ins>
      <w:ins w:id="35" w:author="13302" w:date="2024-11-20T23:35:00Z">
        <w:r w:rsidR="00DE4353">
          <w:rPr>
            <w:lang w:eastAsia="ko-KR"/>
          </w:rPr>
          <w:t>subscribed SNPN</w:t>
        </w:r>
      </w:ins>
      <w:r w:rsidR="00DE4353">
        <w:rPr>
          <w:lang w:eastAsia="ko-KR"/>
        </w:rPr>
        <w:t>.</w:t>
      </w:r>
    </w:p>
    <w:p w14:paraId="61710549" w14:textId="3CB33B0A" w:rsidR="009579DB" w:rsidRPr="00C6761E" w:rsidRDefault="009579DB" w:rsidP="009579DB">
      <w:r w:rsidRPr="00C6761E">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6761E">
        <w:rPr>
          <w:lang w:eastAsia="zh-CN"/>
        </w:rPr>
        <w:t> </w:t>
      </w:r>
      <w:r w:rsidRPr="00C6761E">
        <w:t>TS 23.003 [4], the 5G DDNMF shall check whether the MCC of the PLMN ID part 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6761E">
        <w:rPr>
          <w:lang w:eastAsia="zh-CN"/>
        </w:rPr>
        <w:t> </w:t>
      </w:r>
      <w:r w:rsidRPr="00C6761E">
        <w:t>TS 23.003 [4],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47E4A2DA" w14:textId="77777777" w:rsidR="009579DB" w:rsidRPr="00C6761E" w:rsidRDefault="009579DB" w:rsidP="009579DB">
      <w:r w:rsidRPr="00C6761E">
        <w:t>The 5G DDNMF shall analyze the ProSe application code received from the UE and determine the validity of the ProSe application code.</w:t>
      </w:r>
    </w:p>
    <w:p w14:paraId="29485D2A" w14:textId="77777777" w:rsidR="009579DB" w:rsidRPr="00C6761E" w:rsidRDefault="009579DB" w:rsidP="009579DB">
      <w:pPr>
        <w:pStyle w:val="NO"/>
      </w:pPr>
      <w:r w:rsidRPr="00C6761E">
        <w:t>NOTE:</w:t>
      </w:r>
      <w:r w:rsidRPr="00C6761E">
        <w:tab/>
        <w:t>This might require the 5G DDNMF to execute procedures defined in 3GPP TS 29.555 [9].</w:t>
      </w:r>
    </w:p>
    <w:p w14:paraId="582AD12C" w14:textId="77777777" w:rsidR="009579DB" w:rsidRPr="00C6761E" w:rsidRDefault="009579DB" w:rsidP="009579DB">
      <w:pPr>
        <w:rPr>
          <w:lang w:eastAsia="zh-CN"/>
        </w:rPr>
      </w:pPr>
      <w:r w:rsidRPr="00C6761E">
        <w:t xml:space="preserve">The 5G DDNMF shall check if the MIC value and its corresponding UTC-based counter are valid, as defined in </w:t>
      </w:r>
      <w:r w:rsidRPr="00C6761E">
        <w:rPr>
          <w:lang w:eastAsia="zh-CN"/>
        </w:rPr>
        <w:t>3GPP</w:t>
      </w:r>
      <w:r w:rsidRPr="00C6761E">
        <w:t> TS 33.503 [34].</w:t>
      </w:r>
    </w:p>
    <w:p w14:paraId="7DA778AC" w14:textId="77777777" w:rsidR="009579DB" w:rsidRPr="00C6761E" w:rsidRDefault="009579DB" w:rsidP="009579DB">
      <w:r w:rsidRPr="00C6761E">
        <w:lastRenderedPageBreak/>
        <w:t>The 5G DDNMF uses the information (e.g.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1CCD49B6" w14:textId="77777777" w:rsidR="009579DB" w:rsidRPr="00C6761E" w:rsidRDefault="009579DB" w:rsidP="009579DB">
      <w:r w:rsidRPr="00C6761E">
        <w:t>If the outcome of above processing is successful, the 5G DDNMF shall send a MATCH_REPORT_ACK message containing a &lt;match-ack&gt; element with:</w:t>
      </w:r>
    </w:p>
    <w:p w14:paraId="0A917BE6" w14:textId="77777777" w:rsidR="009579DB" w:rsidRPr="00C6761E" w:rsidRDefault="009579DB" w:rsidP="009579DB">
      <w:pPr>
        <w:pStyle w:val="B1"/>
      </w:pPr>
      <w:r w:rsidRPr="00C6761E">
        <w:t>a)</w:t>
      </w:r>
      <w:r w:rsidRPr="00C6761E">
        <w:tab/>
        <w:t>the transaction ID set to the value of the transaction ID received in the MATCH_REPORT message from the UE;</w:t>
      </w:r>
    </w:p>
    <w:p w14:paraId="0A4AE38D" w14:textId="77777777" w:rsidR="009579DB" w:rsidRPr="00C6761E" w:rsidRDefault="009579DB" w:rsidP="009579DB">
      <w:pPr>
        <w:pStyle w:val="B1"/>
      </w:pPr>
      <w:r w:rsidRPr="00C6761E">
        <w:t>b)</w:t>
      </w:r>
      <w:r w:rsidRPr="00C6761E">
        <w:tab/>
        <w:t>the ProSe application ID set to the ProSe application ID provided by the 5G DDNMF and corresponding to the ProSe application code contained in the MATCH_REPORT message;</w:t>
      </w:r>
    </w:p>
    <w:p w14:paraId="76084627" w14:textId="77777777" w:rsidR="009579DB" w:rsidRPr="00C6761E" w:rsidRDefault="009579DB" w:rsidP="009579DB">
      <w:pPr>
        <w:pStyle w:val="B1"/>
      </w:pPr>
      <w:r w:rsidRPr="00C6761E">
        <w:t>c)</w:t>
      </w:r>
      <w:r w:rsidRPr="00C6761E">
        <w:tab/>
        <w:t>the validity timer T5072 set to indicate for how long this ProSe application ID is valid;</w:t>
      </w:r>
    </w:p>
    <w:p w14:paraId="36782D45" w14:textId="77777777" w:rsidR="009579DB" w:rsidRPr="00C6761E" w:rsidRDefault="009579DB" w:rsidP="009579DB">
      <w:pPr>
        <w:pStyle w:val="B1"/>
      </w:pPr>
      <w:r w:rsidRPr="00C6761E">
        <w:t>d)</w:t>
      </w:r>
      <w:r w:rsidRPr="00C6761E">
        <w:tab/>
        <w:t>the match report refresh timer T5074 set to indicate for how long the UE will wait before sending a new match report for this ProSe application code;</w:t>
      </w:r>
    </w:p>
    <w:p w14:paraId="3B6D8782" w14:textId="77777777" w:rsidR="009579DB" w:rsidRPr="00C6761E" w:rsidRDefault="009579DB" w:rsidP="009579DB">
      <w:pPr>
        <w:pStyle w:val="B1"/>
      </w:pPr>
      <w:r w:rsidRPr="00C6761E">
        <w:t>e)</w:t>
      </w:r>
      <w:r w:rsidRPr="00C6761E">
        <w:tab/>
        <w:t>the current time set to the current UTC-based time at the 5G DDNMF; and</w:t>
      </w:r>
    </w:p>
    <w:p w14:paraId="67603D6B" w14:textId="28CBE4E5" w:rsidR="009579DB" w:rsidRDefault="009579DB" w:rsidP="00F704B0">
      <w:pPr>
        <w:pStyle w:val="B1"/>
      </w:pPr>
      <w:r w:rsidRPr="00C6761E">
        <w:t>f)</w:t>
      </w:r>
      <w:r w:rsidRPr="00C6761E">
        <w:tab/>
        <w:t>optionally, the metadata set to the metadata information associated with the ProSe application code received in the MATCH_REPORT message</w:t>
      </w:r>
      <w:r w:rsidRPr="00C6761E">
        <w:rPr>
          <w:lang w:eastAsia="zh-CN"/>
        </w:rPr>
        <w:t xml:space="preserve"> and set the metadata index mask to the metadata index mask allocated by the </w:t>
      </w:r>
      <w:r w:rsidRPr="00C6761E">
        <w:t>5G DDNMF</w:t>
      </w:r>
      <w:r w:rsidRPr="00C6761E">
        <w:rPr>
          <w:lang w:eastAsia="zh-CN"/>
        </w:rPr>
        <w:t xml:space="preserve"> for the ProSe application code </w:t>
      </w:r>
      <w:r w:rsidRPr="00C6761E">
        <w:t>received in the MATCH_REPORT message, if the UE has set the metadata flag to indicate that it wishes to receive metadata information associated with the ProSe application ID.</w:t>
      </w:r>
      <w:bookmarkStart w:id="36" w:name="_CR6_2_8_4"/>
      <w:bookmarkEnd w:id="36"/>
    </w:p>
    <w:p w14:paraId="3118FA50" w14:textId="6AD502E7" w:rsidR="00F704B0" w:rsidRPr="00F704B0"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722114C6" w14:textId="77777777" w:rsidR="009579DB" w:rsidRPr="00C6761E" w:rsidRDefault="009579DB" w:rsidP="009579DB">
      <w:pPr>
        <w:pStyle w:val="40"/>
        <w:rPr>
          <w:lang w:eastAsia="zh-CN"/>
        </w:rPr>
      </w:pPr>
      <w:bookmarkStart w:id="37" w:name="_CR6_2_8_5"/>
      <w:bookmarkStart w:id="38" w:name="_Toc59199030"/>
      <w:bookmarkStart w:id="39" w:name="_Toc59198439"/>
      <w:bookmarkStart w:id="40" w:name="_Toc525231039"/>
      <w:bookmarkStart w:id="41" w:name="_Toc178262422"/>
      <w:bookmarkEnd w:id="37"/>
      <w:r w:rsidRPr="00C6761E">
        <w:rPr>
          <w:lang w:eastAsia="zh-CN"/>
        </w:rPr>
        <w:t>6.2.8.5</w:t>
      </w:r>
      <w:r w:rsidRPr="00C6761E">
        <w:rPr>
          <w:lang w:eastAsia="zh-CN"/>
        </w:rPr>
        <w:tab/>
        <w:t xml:space="preserve">Match report procedure not accepted by the </w:t>
      </w:r>
      <w:bookmarkEnd w:id="38"/>
      <w:bookmarkEnd w:id="39"/>
      <w:bookmarkEnd w:id="40"/>
      <w:r w:rsidRPr="00C6761E">
        <w:t>5G DDNMF</w:t>
      </w:r>
      <w:bookmarkEnd w:id="41"/>
    </w:p>
    <w:p w14:paraId="7A26E723" w14:textId="77777777" w:rsidR="009579DB" w:rsidRPr="00C6761E" w:rsidRDefault="009579DB" w:rsidP="009579DB">
      <w:r w:rsidRPr="00C6761E">
        <w:t>If the MATCH_REPORT message is not accepted by the 5G DDNMF, the 5G DDNMF sends a MATCH_REPORT_ACK message with a &lt;match-reject&gt; element to the UE including an appropriate PC3a control protocol cause value.</w:t>
      </w:r>
    </w:p>
    <w:p w14:paraId="417E299E" w14:textId="77777777" w:rsidR="009579DB" w:rsidRPr="00C6761E" w:rsidRDefault="009579DB" w:rsidP="009579DB">
      <w:r w:rsidRPr="00C6761E">
        <w:t>If the ProSe application code contained in the MATCH_REPORT message is unknown by the 5G DDNMF, the 5G DDNMF shall send the MATCH_REPORT_ACK message with a &lt;match-reject&gt; element with PC3a control protocol cause value #4 "Unknown ProSe application code".</w:t>
      </w:r>
    </w:p>
    <w:p w14:paraId="200F6EA3" w14:textId="77777777" w:rsidR="009579DB" w:rsidRPr="00C6761E" w:rsidRDefault="009579DB" w:rsidP="009579DB">
      <w:r w:rsidRPr="00C6761E">
        <w:t>If the check of the MIC contained in the MATCH_REPORT message fails, the 5G DDNMF shall send the MATCH_REPORT_ACK message with a &lt;match-reject&gt; element with PC3a control protocol cause value #5 "Invalid MIC".</w:t>
      </w:r>
    </w:p>
    <w:p w14:paraId="0B142DB2" w14:textId="77777777" w:rsidR="009579DB" w:rsidRPr="00C6761E" w:rsidRDefault="009579DB" w:rsidP="009579DB">
      <w:r w:rsidRPr="00C6761E">
        <w:t>If the check of the UTC-based counter contained in the MATCH_REPORT message fails, the 5G DDNMF shall send the MATCH_REPORT_ACK message with a &lt;match-reject&gt; element with PC3a control protocol cause value #6 "Invalid UTC-based counter".</w:t>
      </w:r>
    </w:p>
    <w:p w14:paraId="2029CE46" w14:textId="4C0F2BFA" w:rsidR="009579DB" w:rsidRDefault="009579DB" w:rsidP="009579DB">
      <w:r w:rsidRPr="00C6761E">
        <w:t>If the UE is not authorized for open 5G ProSe direct discovery monitoring</w:t>
      </w:r>
      <w:r w:rsidRPr="00C6761E">
        <w:rPr>
          <w:lang w:eastAsia="zh-CN"/>
        </w:rPr>
        <w:t xml:space="preserve"> in the monitored PLMN </w:t>
      </w:r>
      <w:ins w:id="42" w:author="Changzheng Huang" w:date="2024-11-07T16:47:00Z">
        <w:r w:rsidR="00F704B0">
          <w:rPr>
            <w:lang w:eastAsia="zh-CN"/>
          </w:rPr>
          <w:t xml:space="preserve">or its </w:t>
        </w:r>
        <w:r w:rsidR="00F704B0">
          <w:rPr>
            <w:lang w:eastAsia="ko-KR"/>
          </w:rPr>
          <w:t>subscribed SNPN</w:t>
        </w:r>
        <w:r w:rsidR="00F704B0" w:rsidRPr="00C6761E">
          <w:rPr>
            <w:lang w:eastAsia="zh-CN"/>
          </w:rPr>
          <w:t xml:space="preserve"> </w:t>
        </w:r>
      </w:ins>
      <w:r w:rsidRPr="00C6761E">
        <w:rPr>
          <w:lang w:eastAsia="zh-CN"/>
        </w:rPr>
        <w:t xml:space="preserve">contained in </w:t>
      </w:r>
      <w:r w:rsidRPr="00C6761E">
        <w:t>the MATCH_REPORT message, the 5G DDNMF shall send the MATCH_REPORT_ACK message with a &lt;match-reject&gt; element with PC3a control protocol cause value #3 "UE authorization failure".</w:t>
      </w:r>
    </w:p>
    <w:p w14:paraId="76FD209C" w14:textId="77777777" w:rsidR="00F704B0" w:rsidRPr="00C6761E"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3EA30D9A" w14:textId="77777777" w:rsidR="009579DB" w:rsidRPr="00C6761E" w:rsidRDefault="009579DB" w:rsidP="009579DB">
      <w:pPr>
        <w:pStyle w:val="40"/>
      </w:pPr>
      <w:bookmarkStart w:id="43" w:name="_CR6_2_9"/>
      <w:bookmarkStart w:id="44" w:name="_CR6_2_9_1"/>
      <w:bookmarkStart w:id="45" w:name="_Toc59199034"/>
      <w:bookmarkStart w:id="46" w:name="_Toc59198443"/>
      <w:bookmarkStart w:id="47" w:name="_Toc525231043"/>
      <w:bookmarkStart w:id="48" w:name="_Toc178262426"/>
      <w:bookmarkEnd w:id="8"/>
      <w:bookmarkEnd w:id="9"/>
      <w:bookmarkEnd w:id="10"/>
      <w:bookmarkEnd w:id="43"/>
      <w:bookmarkEnd w:id="44"/>
      <w:r w:rsidRPr="00C6761E">
        <w:t>6.2.9.1</w:t>
      </w:r>
      <w:r w:rsidRPr="00C6761E">
        <w:tab/>
        <w:t>General</w:t>
      </w:r>
      <w:bookmarkEnd w:id="45"/>
      <w:bookmarkEnd w:id="46"/>
      <w:bookmarkEnd w:id="47"/>
      <w:bookmarkEnd w:id="48"/>
    </w:p>
    <w:p w14:paraId="104DB2A0" w14:textId="77777777" w:rsidR="009579DB" w:rsidRPr="00C6761E" w:rsidRDefault="009579DB" w:rsidP="009579DB">
      <w:r w:rsidRPr="00C6761E">
        <w:t>The purpose of the match report procedure is to allow a UE to send a ProSe restricted code that was matched during the monitoring operation and receive the corresponding RPAUID, if there is no such a mapping stored locally.</w:t>
      </w:r>
    </w:p>
    <w:p w14:paraId="0FCA6A43" w14:textId="5CF79EC4" w:rsidR="009579DB" w:rsidRPr="00C6761E" w:rsidRDefault="009579DB" w:rsidP="009579DB">
      <w:r w:rsidRPr="00C6761E">
        <w:t xml:space="preserve">The UE shall only initiate the match report procedure if it has been authorized for restricted 5G ProSe direct discovery monitoring model A </w:t>
      </w:r>
      <w:r w:rsidRPr="00C6761E">
        <w:rPr>
          <w:lang w:eastAsia="ko-KR"/>
        </w:rPr>
        <w:t>in the monitored PLMN</w:t>
      </w:r>
      <w:ins w:id="49" w:author="Changzheng Huang" w:date="2024-11-08T09:42:00Z">
        <w:r w:rsidR="00FD7CE7">
          <w:rPr>
            <w:lang w:eastAsia="ko-KR"/>
          </w:rPr>
          <w:t xml:space="preserve"> or its subscribed SNPN</w:t>
        </w:r>
      </w:ins>
      <w:r w:rsidRPr="00C6761E">
        <w:t xml:space="preserve"> based on the service authorization procedure.</w:t>
      </w:r>
    </w:p>
    <w:p w14:paraId="635B406A"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3EC30590" w14:textId="77777777" w:rsidR="009579DB" w:rsidRPr="00C6761E" w:rsidRDefault="009579DB" w:rsidP="009579DB">
      <w:pPr>
        <w:pStyle w:val="40"/>
      </w:pPr>
      <w:bookmarkStart w:id="50" w:name="_CR6_2_9_2"/>
      <w:bookmarkStart w:id="51" w:name="_Toc59199035"/>
      <w:bookmarkStart w:id="52" w:name="_Toc59198444"/>
      <w:bookmarkStart w:id="53" w:name="_Toc525231044"/>
      <w:bookmarkStart w:id="54" w:name="_Toc178262427"/>
      <w:bookmarkEnd w:id="50"/>
      <w:r w:rsidRPr="00C6761E">
        <w:t>6.2.9.2</w:t>
      </w:r>
      <w:r w:rsidRPr="00C6761E">
        <w:tab/>
        <w:t>Match report procedure initiation</w:t>
      </w:r>
      <w:bookmarkEnd w:id="51"/>
      <w:bookmarkEnd w:id="52"/>
      <w:bookmarkEnd w:id="53"/>
      <w:bookmarkEnd w:id="54"/>
    </w:p>
    <w:p w14:paraId="5AB94418" w14:textId="77777777" w:rsidR="009579DB" w:rsidRPr="00C6761E" w:rsidRDefault="009579DB" w:rsidP="009579DB">
      <w:r w:rsidRPr="00C6761E">
        <w:t>The UE shall meet the following pre-conditions before initiating this procedure:</w:t>
      </w:r>
    </w:p>
    <w:p w14:paraId="1076444F" w14:textId="77777777" w:rsidR="009579DB" w:rsidRPr="00C6761E" w:rsidRDefault="009579DB" w:rsidP="009579DB">
      <w:pPr>
        <w:pStyle w:val="B1"/>
      </w:pPr>
      <w:r w:rsidRPr="00C6761E">
        <w:lastRenderedPageBreak/>
        <w:t>a)</w:t>
      </w:r>
      <w:r w:rsidRPr="00C6761E">
        <w:tab/>
        <w:t>a request from upper layers to monitor for the target RPAUID, which resulted in the matched ProSe restricted code, is still in place;</w:t>
      </w:r>
    </w:p>
    <w:p w14:paraId="24273A48"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restricted code; and</w:t>
      </w:r>
    </w:p>
    <w:p w14:paraId="0FF39CBF" w14:textId="77777777" w:rsidR="009579DB" w:rsidRPr="00C6761E" w:rsidRDefault="009579DB" w:rsidP="009579DB">
      <w:pPr>
        <w:pStyle w:val="B1"/>
      </w:pPr>
      <w:r w:rsidRPr="00C6761E">
        <w:t>c)</w:t>
      </w:r>
      <w:r w:rsidRPr="00C6761E">
        <w:tab/>
        <w:t>the TTL timer T5066 associated with the Restricted discovery filter, whose use resulted in a match event of the ProSe restricted code, has not expired.</w:t>
      </w:r>
    </w:p>
    <w:p w14:paraId="0FD114E5" w14:textId="21337C3A" w:rsidR="009579DB" w:rsidRPr="00C6761E" w:rsidRDefault="009579DB" w:rsidP="009579DB">
      <w:r w:rsidRPr="00C6761E">
        <w:t>If the UE is authorized to perform restricted 5G ProSe direct discovery monitoring model A in</w:t>
      </w:r>
      <w:r w:rsidRPr="00C6761E">
        <w:rPr>
          <w:lang w:eastAsia="ko-KR"/>
        </w:rPr>
        <w:t xml:space="preserve"> the monitored PLMN</w:t>
      </w:r>
      <w:ins w:id="55" w:author="Changzheng Huang" w:date="2024-11-08T09:46:00Z">
        <w:r w:rsidR="00FD7CE7">
          <w:rPr>
            <w:lang w:eastAsia="ko-KR"/>
          </w:rPr>
          <w:t xml:space="preserve"> or its subscribed SNPN</w:t>
        </w:r>
      </w:ins>
      <w:r w:rsidRPr="00C6761E">
        <w:t>, it should initiate a match report procedure:</w:t>
      </w:r>
    </w:p>
    <w:p w14:paraId="631B4FEF" w14:textId="77777777" w:rsidR="009579DB" w:rsidRPr="00C6761E" w:rsidRDefault="009579DB" w:rsidP="009579DB">
      <w:pPr>
        <w:pStyle w:val="B1"/>
      </w:pPr>
      <w:r w:rsidRPr="00C6761E">
        <w:t>a)</w:t>
      </w:r>
      <w:r w:rsidRPr="00C6761E">
        <w:tab/>
        <w:t>when there is a match event after applying one of the Restricted discovery filter(s) to a ProSe restricted code received from the lower layers and the UE does not have a corresponding RPAUID already locally stored;</w:t>
      </w:r>
    </w:p>
    <w:p w14:paraId="29D66D40" w14:textId="77777777" w:rsidR="009579DB" w:rsidRPr="00C6761E" w:rsidRDefault="009579DB" w:rsidP="009579DB">
      <w:pPr>
        <w:pStyle w:val="B1"/>
      </w:pPr>
      <w:r w:rsidRPr="00C6761E">
        <w:t>b)</w:t>
      </w:r>
      <w:r w:rsidRPr="00C6761E">
        <w:tab/>
        <w:t>when the UE has a locally stored mapping for the ProSe restricted code that resulted in a match event, but the validity timer T5076 of the ProSe restricted code has expired;</w:t>
      </w:r>
    </w:p>
    <w:p w14:paraId="2229F988" w14:textId="77777777" w:rsidR="009579DB" w:rsidRPr="00C6761E" w:rsidRDefault="009579DB" w:rsidP="009579DB">
      <w:pPr>
        <w:pStyle w:val="B1"/>
      </w:pPr>
      <w:r w:rsidRPr="00C6761E">
        <w:t>c)</w:t>
      </w:r>
      <w:r w:rsidRPr="00C6761E">
        <w:tab/>
        <w:t>when the UE has a locally stored mapping for the ProSe restricted code that resulted in a match event, but the match report refresh timer T5077 of the ProSe restricted code has expired;</w:t>
      </w:r>
    </w:p>
    <w:p w14:paraId="3F56A29C" w14:textId="77777777" w:rsidR="009579DB" w:rsidRPr="00C6761E" w:rsidRDefault="009579DB" w:rsidP="009579DB">
      <w:pPr>
        <w:pStyle w:val="B1"/>
      </w:pPr>
      <w:r w:rsidRPr="00C6761E">
        <w:t>d)</w:t>
      </w:r>
      <w:r w:rsidRPr="00C6761E">
        <w:tab/>
        <w:t>when the UE desires to obtain the metadata associated with the discovered ProSe restricted code; or</w:t>
      </w:r>
    </w:p>
    <w:p w14:paraId="79A90A18" w14:textId="77777777" w:rsidR="009579DB" w:rsidRPr="00C6761E" w:rsidRDefault="009579DB" w:rsidP="009579DB">
      <w:pPr>
        <w:pStyle w:val="B1"/>
      </w:pPr>
      <w:r w:rsidRPr="00C6761E">
        <w:t>e)</w:t>
      </w:r>
      <w:r w:rsidRPr="00C6761E">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64F5293C" w14:textId="77777777" w:rsidR="009579DB" w:rsidRPr="00C6761E" w:rsidRDefault="009579DB" w:rsidP="009579DB">
      <w:pPr>
        <w:pStyle w:val="NO"/>
        <w:rPr>
          <w:noProof/>
        </w:rPr>
      </w:pPr>
      <w:r w:rsidRPr="00C6761E">
        <w:t>NOTE 1:</w:t>
      </w:r>
      <w:r w:rsidRPr="00C6761E">
        <w:tab/>
      </w:r>
      <w:r w:rsidRPr="00C6761E">
        <w:rPr>
          <w:noProof/>
        </w:rPr>
        <w:t xml:space="preserve">The </w:t>
      </w:r>
      <w:r w:rsidRPr="00C6761E">
        <w:t>5G DDNMF</w:t>
      </w:r>
      <w:r w:rsidRPr="00C6761E">
        <w:rPr>
          <w:noProof/>
        </w:rPr>
        <w:t xml:space="preserve"> directs the UE to use the match report procedure to perform the MIC check by including the MIC Check Indicator parameter in the DISCOVERY_RESPONSE message.</w:t>
      </w:r>
    </w:p>
    <w:p w14:paraId="2C3BE001"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100D4DD9" w14:textId="77777777" w:rsidR="009579DB" w:rsidRPr="00C6761E" w:rsidRDefault="009579DB" w:rsidP="009579DB">
      <w:pPr>
        <w:pStyle w:val="B1"/>
      </w:pPr>
      <w:r w:rsidRPr="00C6761E">
        <w:t>a)</w:t>
      </w:r>
      <w:r w:rsidRPr="00C6761E">
        <w:tab/>
        <w:t>the RPAUID set to the UE's RPAUID which has requested the corresponding monitoring operation that resulted this match event;</w:t>
      </w:r>
    </w:p>
    <w:p w14:paraId="69703C3F"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11C4227E"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monitoring operation as specified in clause 5.2.3;</w:t>
      </w:r>
    </w:p>
    <w:p w14:paraId="2C6BFAF1"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4586A7BF"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59DE2D11"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3B73C77B" w14:textId="77777777" w:rsidR="009579DB" w:rsidRPr="00C6761E" w:rsidRDefault="009579DB" w:rsidP="009579DB">
      <w:pPr>
        <w:pStyle w:val="B2"/>
      </w:pPr>
      <w:r w:rsidRPr="00C6761E">
        <w:t>1)</w:t>
      </w:r>
      <w:r w:rsidRPr="00C6761E">
        <w:tab/>
        <w:t>the UE shall generate two UTC-based counters with:</w:t>
      </w:r>
    </w:p>
    <w:p w14:paraId="63B89F82" w14:textId="77777777" w:rsidR="009579DB" w:rsidRPr="00C6761E" w:rsidRDefault="009579DB" w:rsidP="009579DB">
      <w:pPr>
        <w:pStyle w:val="B3"/>
      </w:pPr>
      <w:r w:rsidRPr="00C6761E">
        <w:t>i)</w:t>
      </w:r>
      <w:r w:rsidRPr="00C6761E">
        <w:tab/>
        <w:t>the first counter composed of:</w:t>
      </w:r>
    </w:p>
    <w:p w14:paraId="3CCC38A9"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01A67D98"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6B2CEDA8"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35A64423" w14:textId="77777777" w:rsidR="009579DB" w:rsidRPr="00C6761E" w:rsidRDefault="009579DB" w:rsidP="009579DB">
      <w:pPr>
        <w:pStyle w:val="B3"/>
      </w:pPr>
      <w:r w:rsidRPr="00C6761E">
        <w:t>ii)</w:t>
      </w:r>
      <w:r w:rsidRPr="00C6761E">
        <w:tab/>
        <w:t>the second counter composed of:</w:t>
      </w:r>
    </w:p>
    <w:p w14:paraId="4690CCB4" w14:textId="77777777" w:rsidR="009579DB" w:rsidRPr="00C6761E" w:rsidRDefault="009579DB" w:rsidP="009579DB">
      <w:pPr>
        <w:pStyle w:val="B4"/>
      </w:pPr>
      <w:r w:rsidRPr="00C6761E">
        <w:lastRenderedPageBreak/>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3C09F500"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6508D225"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1E72CAC8"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restricted code for which there was a match event encoded as specified in clause 11.2.5 and set the UTC-based counter in the MATCH_REPORT message to that counter; and</w:t>
      </w:r>
    </w:p>
    <w:p w14:paraId="34DA1F5E" w14:textId="77777777" w:rsidR="009579DB" w:rsidRPr="00C6761E" w:rsidRDefault="009579DB" w:rsidP="009579DB">
      <w:pPr>
        <w:pStyle w:val="B1"/>
      </w:pPr>
      <w:r w:rsidRPr="00C6761E">
        <w:t>g)</w:t>
      </w:r>
      <w:r w:rsidRPr="00C6761E">
        <w:tab/>
        <w:t>the metadata flag set to indicate whether or not the UE wishes to receive the latest metadata information associated with the RPAUID in the MATCH_REPORT_ACK message from the 5G DDNMF.</w:t>
      </w:r>
    </w:p>
    <w:p w14:paraId="2EF22248" w14:textId="77777777" w:rsidR="009579DB" w:rsidRPr="00C6761E" w:rsidRDefault="009579DB" w:rsidP="009579DB">
      <w:pPr>
        <w:pStyle w:val="NO"/>
      </w:pPr>
      <w:r w:rsidRPr="00C6761E">
        <w:t>NOTE 2:</w:t>
      </w:r>
      <w:r w:rsidRPr="00C6761E">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1A19E26D"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6E1020E6" w14:textId="77777777" w:rsidR="009579DB" w:rsidRPr="00C6761E" w:rsidRDefault="009579DB" w:rsidP="009579DB">
      <w:r w:rsidRPr="00C6761E">
        <w:t>Figure 6.2.9.2.1 illustrates the interaction between the UE and the 5G DDNMF in the match report procedure.</w:t>
      </w:r>
    </w:p>
    <w:p w14:paraId="7BCB0552" w14:textId="77777777" w:rsidR="009579DB" w:rsidRPr="00C6761E" w:rsidRDefault="009579DB" w:rsidP="009579DB">
      <w:pPr>
        <w:pStyle w:val="TH"/>
      </w:pPr>
      <w:r w:rsidRPr="00C6761E">
        <w:object w:dxaOrig="9630" w:dyaOrig="6270" w14:anchorId="06BA22C1">
          <v:shape id="_x0000_i1026" type="#_x0000_t75" style="width:482.5pt;height:315pt" o:ole="">
            <v:imagedata r:id="rId15" o:title=""/>
          </v:shape>
          <o:OLEObject Type="Embed" ProgID="Visio.Drawing.11" ShapeID="_x0000_i1026" DrawAspect="Content" ObjectID="_1793710948" r:id="rId16"/>
        </w:object>
      </w:r>
    </w:p>
    <w:p w14:paraId="78A67BA5" w14:textId="2F1060FB" w:rsidR="009579DB" w:rsidRDefault="009579DB" w:rsidP="000C0CCF">
      <w:pPr>
        <w:pStyle w:val="TF"/>
      </w:pPr>
      <w:bookmarkStart w:id="56" w:name="_CRFigure6_2_9_2_1"/>
      <w:r w:rsidRPr="00C6761E">
        <w:t>Figure </w:t>
      </w:r>
      <w:bookmarkEnd w:id="56"/>
      <w:r w:rsidRPr="00C6761E">
        <w:t>6.2.9</w:t>
      </w:r>
      <w:r w:rsidRPr="00C6761E">
        <w:rPr>
          <w:lang w:eastAsia="zh-CN"/>
        </w:rPr>
        <w:t>.2.1</w:t>
      </w:r>
      <w:r w:rsidRPr="00C6761E">
        <w:t>: Match report procedure for restricted discovery model A</w:t>
      </w:r>
      <w:bookmarkStart w:id="57" w:name="_CR6_2_9_3"/>
      <w:bookmarkStart w:id="58" w:name="_CR6_2_9_4"/>
      <w:bookmarkEnd w:id="57"/>
      <w:bookmarkEnd w:id="58"/>
    </w:p>
    <w:p w14:paraId="7767A5B5" w14:textId="4CC4C0B7" w:rsidR="008C05FE" w:rsidRPr="008C05FE" w:rsidRDefault="008C05FE" w:rsidP="008C05FE">
      <w:pPr>
        <w:jc w:val="center"/>
      </w:pPr>
      <w:r w:rsidRPr="001F6E20">
        <w:rPr>
          <w:highlight w:val="green"/>
        </w:rPr>
        <w:t xml:space="preserve">***** </w:t>
      </w:r>
      <w:r>
        <w:rPr>
          <w:highlight w:val="green"/>
        </w:rPr>
        <w:t>Next</w:t>
      </w:r>
      <w:r w:rsidRPr="001F6E20">
        <w:rPr>
          <w:highlight w:val="green"/>
        </w:rPr>
        <w:t xml:space="preserve"> change *****</w:t>
      </w:r>
    </w:p>
    <w:p w14:paraId="7A16801E" w14:textId="77777777" w:rsidR="009579DB" w:rsidRPr="00C6761E" w:rsidRDefault="009579DB" w:rsidP="009579DB">
      <w:pPr>
        <w:pStyle w:val="40"/>
      </w:pPr>
      <w:bookmarkStart w:id="59" w:name="_CR6_2_10"/>
      <w:bookmarkStart w:id="60" w:name="_CR6_2_10_1"/>
      <w:bookmarkStart w:id="61" w:name="_Toc59199042"/>
      <w:bookmarkStart w:id="62" w:name="_Toc59198451"/>
      <w:bookmarkStart w:id="63" w:name="_Toc525231051"/>
      <w:bookmarkStart w:id="64" w:name="_Toc178262434"/>
      <w:bookmarkEnd w:id="59"/>
      <w:bookmarkEnd w:id="60"/>
      <w:r w:rsidRPr="00C6761E">
        <w:lastRenderedPageBreak/>
        <w:t>6.2.10.1</w:t>
      </w:r>
      <w:r w:rsidRPr="00C6761E">
        <w:tab/>
        <w:t>General</w:t>
      </w:r>
      <w:bookmarkEnd w:id="61"/>
      <w:bookmarkEnd w:id="62"/>
      <w:bookmarkEnd w:id="63"/>
      <w:bookmarkEnd w:id="64"/>
    </w:p>
    <w:p w14:paraId="4C3DEA0C" w14:textId="77777777" w:rsidR="009579DB" w:rsidRPr="00C6761E" w:rsidRDefault="009579DB" w:rsidP="009579DB">
      <w:r w:rsidRPr="00C6761E">
        <w:t>The purpose of the Match report procedure is to allow a UE to send a ProSe response code that was matched during the restricted 5G ProSe direct discovery Model B discoverer operation and receive the corresponding RPAUID, if there is no such a mapping stored locally.</w:t>
      </w:r>
    </w:p>
    <w:p w14:paraId="7E489E9B" w14:textId="6F4F45C7" w:rsidR="009579DB" w:rsidRPr="00C6761E" w:rsidRDefault="009579DB" w:rsidP="009579DB">
      <w:r w:rsidRPr="00C6761E">
        <w:t xml:space="preserve">The UE shall only initiate the match report procedure if it has been authorized for restricted 5G ProSe direct discovery model B discoverer operation </w:t>
      </w:r>
      <w:r w:rsidRPr="00C6761E">
        <w:rPr>
          <w:lang w:eastAsia="ko-KR"/>
        </w:rPr>
        <w:t>in the monitored PLMN</w:t>
      </w:r>
      <w:ins w:id="65" w:author="Changzheng Huang" w:date="2024-11-08T09:59:00Z">
        <w:r w:rsidR="000C0CCF">
          <w:rPr>
            <w:lang w:eastAsia="ko-KR"/>
          </w:rPr>
          <w:t xml:space="preserve"> or its subscribed SNPN</w:t>
        </w:r>
      </w:ins>
      <w:r w:rsidRPr="00C6761E">
        <w:t xml:space="preserve"> based on the service authorization procedure.</w:t>
      </w:r>
    </w:p>
    <w:p w14:paraId="42F98EC1"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7AE6520F" w14:textId="77777777" w:rsidR="009579DB" w:rsidRPr="00C6761E" w:rsidRDefault="009579DB" w:rsidP="009579DB">
      <w:pPr>
        <w:pStyle w:val="40"/>
      </w:pPr>
      <w:bookmarkStart w:id="66" w:name="_CR6_2_10_2"/>
      <w:bookmarkStart w:id="67" w:name="_Toc59199043"/>
      <w:bookmarkStart w:id="68" w:name="_Toc59198452"/>
      <w:bookmarkStart w:id="69" w:name="_Toc525231052"/>
      <w:bookmarkStart w:id="70" w:name="_Toc178262435"/>
      <w:bookmarkEnd w:id="66"/>
      <w:r w:rsidRPr="00C6761E">
        <w:t>6.2.10.2</w:t>
      </w:r>
      <w:r w:rsidRPr="00C6761E">
        <w:tab/>
        <w:t>Match report procedure initiation</w:t>
      </w:r>
      <w:bookmarkEnd w:id="67"/>
      <w:bookmarkEnd w:id="68"/>
      <w:bookmarkEnd w:id="69"/>
      <w:bookmarkEnd w:id="70"/>
    </w:p>
    <w:p w14:paraId="70E70261" w14:textId="77777777" w:rsidR="009579DB" w:rsidRPr="00C6761E" w:rsidRDefault="009579DB" w:rsidP="009579DB">
      <w:r w:rsidRPr="00C6761E">
        <w:t>The UE shall meet the following pre-conditions before initiating this procedure:</w:t>
      </w:r>
    </w:p>
    <w:p w14:paraId="69534A08" w14:textId="77777777" w:rsidR="009579DB" w:rsidRPr="00C6761E" w:rsidRDefault="009579DB" w:rsidP="009579DB">
      <w:pPr>
        <w:pStyle w:val="B1"/>
      </w:pPr>
      <w:r w:rsidRPr="00C6761E">
        <w:t>a)</w:t>
      </w:r>
      <w:r w:rsidRPr="00C6761E">
        <w:tab/>
        <w:t>a request from upper layers to discover the target RPAUID with restricted discovery model B, which resulted in the matched ProSe response code, is still in place;</w:t>
      </w:r>
    </w:p>
    <w:p w14:paraId="3B4C0C6B"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response code; and</w:t>
      </w:r>
    </w:p>
    <w:p w14:paraId="6F8533D8" w14:textId="77777777" w:rsidR="009579DB" w:rsidRPr="00C6761E" w:rsidRDefault="009579DB" w:rsidP="009579DB">
      <w:pPr>
        <w:pStyle w:val="B1"/>
      </w:pPr>
      <w:r w:rsidRPr="00C6761E">
        <w:t>c)</w:t>
      </w:r>
      <w:r w:rsidRPr="00C6761E">
        <w:tab/>
        <w:t xml:space="preserve">the </w:t>
      </w:r>
      <w:r w:rsidRPr="00C6761E">
        <w:rPr>
          <w:lang w:eastAsia="zh-CN"/>
        </w:rPr>
        <w:t>validity</w:t>
      </w:r>
      <w:r w:rsidRPr="00C6761E" w:rsidDel="00810F46">
        <w:rPr>
          <w:lang w:eastAsia="zh-CN"/>
        </w:rPr>
        <w:t xml:space="preserve"> </w:t>
      </w:r>
      <w:r w:rsidRPr="00C6761E">
        <w:t xml:space="preserve"> timer T5070 associated with the discovery response filter, whose use resulted in a match event of the ProSe response code, has not expired.</w:t>
      </w:r>
    </w:p>
    <w:p w14:paraId="6422D08A" w14:textId="3BC32867" w:rsidR="009579DB" w:rsidRPr="00C6761E" w:rsidRDefault="009579DB" w:rsidP="009579DB">
      <w:r w:rsidRPr="00C6761E">
        <w:t>If the UE is authorized to perform restricted 5G ProSe direct discovery model B discoverer operation in</w:t>
      </w:r>
      <w:r w:rsidRPr="00C6761E">
        <w:rPr>
          <w:lang w:eastAsia="ko-KR"/>
        </w:rPr>
        <w:t xml:space="preserve"> the monitored PLMN</w:t>
      </w:r>
      <w:ins w:id="71" w:author="Changzheng Huang" w:date="2024-11-08T10:00:00Z">
        <w:r w:rsidR="000C0CCF">
          <w:rPr>
            <w:lang w:eastAsia="ko-KR"/>
          </w:rPr>
          <w:t xml:space="preserve"> or its subscribed SNPN</w:t>
        </w:r>
      </w:ins>
      <w:r w:rsidRPr="00C6761E">
        <w:t>, it should initiate a match report procedure:</w:t>
      </w:r>
    </w:p>
    <w:p w14:paraId="26A72DB4" w14:textId="77777777" w:rsidR="009579DB" w:rsidRPr="00C6761E" w:rsidRDefault="009579DB" w:rsidP="009579DB">
      <w:pPr>
        <w:pStyle w:val="B1"/>
      </w:pPr>
      <w:r w:rsidRPr="00C6761E">
        <w:t>a)</w:t>
      </w:r>
      <w:r w:rsidRPr="00C6761E">
        <w:tab/>
        <w:t>when there is a match event when applying one of the discovery response filter(s) to one of the ProSe response codes received from the lower layers and the UE does not have a corresponding RPAUID already locally stored;</w:t>
      </w:r>
    </w:p>
    <w:p w14:paraId="7691179F" w14:textId="77777777" w:rsidR="009579DB" w:rsidRPr="00C6761E" w:rsidRDefault="009579DB" w:rsidP="009579DB">
      <w:pPr>
        <w:pStyle w:val="B1"/>
      </w:pPr>
      <w:r w:rsidRPr="00C6761E">
        <w:t>b)</w:t>
      </w:r>
      <w:r w:rsidRPr="00C6761E">
        <w:tab/>
        <w:t>when the UE has a locally stored mapping for the ProSe response code that resulted in a match event, but the validity timer T5076 of the ProSe response code has expired;</w:t>
      </w:r>
    </w:p>
    <w:p w14:paraId="374428AC" w14:textId="77777777" w:rsidR="009579DB" w:rsidRPr="00C6761E" w:rsidRDefault="009579DB" w:rsidP="009579DB">
      <w:pPr>
        <w:pStyle w:val="B1"/>
      </w:pPr>
      <w:r w:rsidRPr="00C6761E">
        <w:t>c)</w:t>
      </w:r>
      <w:r w:rsidRPr="00C6761E">
        <w:tab/>
        <w:t>when the UE has a locally stored mapping for the ProSe response code that resulted in a match event, but the match report refresh timer T5077 of the ProSe response code has expired;</w:t>
      </w:r>
    </w:p>
    <w:p w14:paraId="4CD91657" w14:textId="77777777" w:rsidR="009579DB" w:rsidRPr="00C6761E" w:rsidRDefault="009579DB" w:rsidP="009579DB">
      <w:pPr>
        <w:pStyle w:val="B1"/>
      </w:pPr>
      <w:r w:rsidRPr="00C6761E">
        <w:t>d)</w:t>
      </w:r>
      <w:r w:rsidRPr="00C6761E">
        <w:tab/>
        <w:t>when the UE desires to obtain the metadata associated with the discovered ProSe response code; or</w:t>
      </w:r>
    </w:p>
    <w:p w14:paraId="3F3AE8DD" w14:textId="77777777" w:rsidR="009579DB" w:rsidRPr="00C6761E" w:rsidRDefault="009579DB" w:rsidP="009579DB">
      <w:pPr>
        <w:pStyle w:val="B1"/>
      </w:pPr>
      <w:r w:rsidRPr="00C6761E">
        <w:t>e)</w:t>
      </w:r>
      <w:r w:rsidRPr="00C6761E">
        <w:tab/>
        <w:t>when the UE has a locally stored mapping for the ProSe response code that resulted in a match event, but the UE does not have a running match report refresh timer T5077 for this ProSe response code and the UE is directed by the 5G DDNMF to perform the required MIC check via the match report procedure.</w:t>
      </w:r>
    </w:p>
    <w:p w14:paraId="52043748" w14:textId="77777777" w:rsidR="009579DB" w:rsidRPr="00C6761E" w:rsidRDefault="009579DB" w:rsidP="009579DB">
      <w:pPr>
        <w:pStyle w:val="NO"/>
        <w:rPr>
          <w:noProof/>
        </w:rPr>
      </w:pPr>
      <w:r w:rsidRPr="00C6761E">
        <w:t>NOTE 1:</w:t>
      </w:r>
      <w:r w:rsidRPr="00C6761E">
        <w:tab/>
      </w:r>
      <w:r w:rsidRPr="00C6761E">
        <w:rPr>
          <w:noProof/>
        </w:rPr>
        <w:t>The 5G DDNMF directs the UE to use the match report procedure to perform the MIC check by including the MIC Check Indicator parameter in the DISCOVERY_RESPONSE message.</w:t>
      </w:r>
    </w:p>
    <w:p w14:paraId="06C9AC90"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01EDB6E8" w14:textId="77777777" w:rsidR="009579DB" w:rsidRPr="00C6761E" w:rsidRDefault="009579DB" w:rsidP="009579DB">
      <w:pPr>
        <w:pStyle w:val="B1"/>
      </w:pPr>
      <w:r w:rsidRPr="00C6761E">
        <w:t>a)</w:t>
      </w:r>
      <w:r w:rsidRPr="00C6761E">
        <w:tab/>
        <w:t>the RPAUID set to the UE's RPAUID which has requested the corresponding restricted discovery model B discoverer operation that resulted this match event;</w:t>
      </w:r>
    </w:p>
    <w:p w14:paraId="178E844D"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51764348"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restricted direct discovery Model B discoverer operation as described in clause 5.2.3;</w:t>
      </w:r>
    </w:p>
    <w:p w14:paraId="410012AC"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3AD93171"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394A978A"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7DA45AA7" w14:textId="77777777" w:rsidR="009579DB" w:rsidRPr="00C6761E" w:rsidRDefault="009579DB" w:rsidP="009579DB">
      <w:pPr>
        <w:pStyle w:val="B2"/>
      </w:pPr>
      <w:r w:rsidRPr="00C6761E">
        <w:lastRenderedPageBreak/>
        <w:t>1)</w:t>
      </w:r>
      <w:r w:rsidRPr="00C6761E">
        <w:tab/>
        <w:t>the UE shall generate two UTC-based counters with:</w:t>
      </w:r>
    </w:p>
    <w:p w14:paraId="2536AA7C" w14:textId="77777777" w:rsidR="009579DB" w:rsidRPr="00C6761E" w:rsidRDefault="009579DB" w:rsidP="009579DB">
      <w:pPr>
        <w:pStyle w:val="B3"/>
      </w:pPr>
      <w:r w:rsidRPr="00C6761E">
        <w:t>i)</w:t>
      </w:r>
      <w:r w:rsidRPr="00C6761E">
        <w:tab/>
        <w:t>the first counter composed of:</w:t>
      </w:r>
    </w:p>
    <w:p w14:paraId="3D372D97"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08DCCBD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198452EB" w14:textId="77777777" w:rsidR="009579DB" w:rsidRPr="00C6761E" w:rsidRDefault="009579DB" w:rsidP="009579DB">
      <w:pPr>
        <w:pStyle w:val="B4"/>
      </w:pPr>
      <w:r w:rsidRPr="00C6761E">
        <w:t>C)</w:t>
      </w:r>
      <w:r w:rsidRPr="00C6761E">
        <w:tab/>
        <w:t>the 4 least significant bits of the UTC-based counter shall be set to the 4 least significant bits of the UTC-based counter contained in the PROSE PC5 DISCOVERY message that contained the ProSe response code for which there was a match event, as specified in 3GPP TS 33.503 [34]; and</w:t>
      </w:r>
    </w:p>
    <w:p w14:paraId="046DBF1E" w14:textId="77777777" w:rsidR="009579DB" w:rsidRPr="00C6761E" w:rsidRDefault="009579DB" w:rsidP="009579DB">
      <w:pPr>
        <w:pStyle w:val="B3"/>
      </w:pPr>
      <w:r w:rsidRPr="00C6761E">
        <w:t>ii)</w:t>
      </w:r>
      <w:r w:rsidRPr="00C6761E">
        <w:tab/>
        <w:t>the second counter composed of:</w:t>
      </w:r>
    </w:p>
    <w:p w14:paraId="014988CA"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7D116B4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204D379F"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response code for which there was a match event, as specified in 3GPP TS 33.503 [34]; and</w:t>
      </w:r>
    </w:p>
    <w:p w14:paraId="4D5B9006"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response code for which there was a match event encoded as specified in clause 11.2.5 and set the UTC-based counter in the MATCH_REPORT message to that counter; and</w:t>
      </w:r>
    </w:p>
    <w:p w14:paraId="4CB11809" w14:textId="77777777" w:rsidR="009579DB" w:rsidRPr="00C6761E" w:rsidRDefault="009579DB" w:rsidP="009579DB">
      <w:pPr>
        <w:pStyle w:val="B1"/>
      </w:pPr>
      <w:r w:rsidRPr="00C6761E">
        <w:t>g)</w:t>
      </w:r>
      <w:r w:rsidRPr="00C6761E">
        <w:tab/>
        <w:t xml:space="preserve">the metadata flag set to indicate whether or not the UE wishes to receive the latest metadata information associated with the RPAUID in the MATCH_REPORT_ACK message from the </w:t>
      </w:r>
      <w:r w:rsidRPr="00C6761E">
        <w:rPr>
          <w:noProof/>
        </w:rPr>
        <w:t>5G DDNMF</w:t>
      </w:r>
      <w:r w:rsidRPr="00C6761E">
        <w:t>.</w:t>
      </w:r>
    </w:p>
    <w:p w14:paraId="40F3F3A7" w14:textId="77777777" w:rsidR="009579DB" w:rsidRPr="00C6761E" w:rsidRDefault="009579DB" w:rsidP="009579DB">
      <w:pPr>
        <w:pStyle w:val="NO"/>
      </w:pPr>
      <w:r w:rsidRPr="00C6761E">
        <w:t>NOTE 2:</w:t>
      </w:r>
      <w:r w:rsidRPr="00C6761E">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14:paraId="69D71419"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7B2AF964" w14:textId="77777777" w:rsidR="009579DB" w:rsidRPr="00C6761E" w:rsidRDefault="009579DB" w:rsidP="009579DB">
      <w:r w:rsidRPr="00C6761E">
        <w:t xml:space="preserve">Figure 6.2.10.2.1 illustrates the interaction between the UE and the </w:t>
      </w:r>
      <w:r w:rsidRPr="00C6761E">
        <w:rPr>
          <w:noProof/>
        </w:rPr>
        <w:t>5G DDNMF</w:t>
      </w:r>
      <w:r w:rsidRPr="00C6761E">
        <w:t xml:space="preserve"> in the match report procedure.</w:t>
      </w:r>
    </w:p>
    <w:p w14:paraId="3AAE6A43" w14:textId="77777777" w:rsidR="009579DB" w:rsidRPr="00C6761E" w:rsidRDefault="009579DB" w:rsidP="009579DB">
      <w:pPr>
        <w:pStyle w:val="TH"/>
      </w:pPr>
      <w:r w:rsidRPr="00C6761E">
        <w:rPr>
          <w:lang w:eastAsia="x-none"/>
        </w:rPr>
        <w:object w:dxaOrig="10335" w:dyaOrig="6720" w14:anchorId="2DD40BDF">
          <v:shape id="_x0000_i1027" type="#_x0000_t75" style="width:517pt;height:336pt" o:ole="">
            <v:imagedata r:id="rId17" o:title=""/>
          </v:shape>
          <o:OLEObject Type="Embed" ProgID="Visio.Drawing.11" ShapeID="_x0000_i1027" DrawAspect="Content" ObjectID="_1793710949" r:id="rId18"/>
        </w:object>
      </w:r>
    </w:p>
    <w:p w14:paraId="752BD84D" w14:textId="061439B1" w:rsidR="009579DB" w:rsidRPr="009579DB" w:rsidRDefault="009579DB" w:rsidP="000C0CCF">
      <w:pPr>
        <w:pStyle w:val="TF"/>
      </w:pPr>
      <w:bookmarkStart w:id="72" w:name="_CRFigure6_2_10_2_1"/>
      <w:r w:rsidRPr="00C6761E">
        <w:t>Figure </w:t>
      </w:r>
      <w:bookmarkEnd w:id="72"/>
      <w:r w:rsidRPr="00C6761E">
        <w:t>6.2.10</w:t>
      </w:r>
      <w:r w:rsidRPr="00C6761E">
        <w:rPr>
          <w:lang w:eastAsia="zh-CN"/>
        </w:rPr>
        <w:t>.2.1</w:t>
      </w:r>
      <w:r w:rsidRPr="00C6761E">
        <w:t>: Match report procedure for restricted discovery model B</w:t>
      </w:r>
      <w:bookmarkStart w:id="73" w:name="_CR6_2_10_3"/>
      <w:bookmarkEnd w:id="73"/>
    </w:p>
    <w:p w14:paraId="431E6BCD" w14:textId="77777777" w:rsidR="008520DF" w:rsidRPr="00D54AAF" w:rsidRDefault="008520DF" w:rsidP="008520DF">
      <w:pPr>
        <w:jc w:val="center"/>
      </w:pPr>
      <w:bookmarkStart w:id="74" w:name="_CR6_2_5_4"/>
      <w:bookmarkStart w:id="75" w:name="_CR6_2_5_6"/>
      <w:bookmarkStart w:id="76" w:name="_CR6_2_4_4"/>
      <w:bookmarkStart w:id="77" w:name="_CR6_2_4_5"/>
      <w:bookmarkEnd w:id="2"/>
      <w:bookmarkEnd w:id="11"/>
      <w:bookmarkEnd w:id="12"/>
      <w:bookmarkEnd w:id="13"/>
      <w:bookmarkEnd w:id="74"/>
      <w:bookmarkEnd w:id="75"/>
      <w:bookmarkEnd w:id="76"/>
      <w:bookmarkEnd w:id="77"/>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3F66A" w14:textId="77777777" w:rsidR="004333EB" w:rsidRDefault="004333EB">
      <w:r>
        <w:separator/>
      </w:r>
    </w:p>
  </w:endnote>
  <w:endnote w:type="continuationSeparator" w:id="0">
    <w:p w14:paraId="265CD612" w14:textId="77777777" w:rsidR="004333EB" w:rsidRDefault="0043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6AB12" w14:textId="77777777" w:rsidR="004333EB" w:rsidRDefault="004333EB">
      <w:r>
        <w:separator/>
      </w:r>
    </w:p>
  </w:footnote>
  <w:footnote w:type="continuationSeparator" w:id="0">
    <w:p w14:paraId="6D11E6A8" w14:textId="77777777" w:rsidR="004333EB" w:rsidRDefault="004333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0CCF"/>
    <w:rsid w:val="000C6598"/>
    <w:rsid w:val="000C6FB6"/>
    <w:rsid w:val="000D44B3"/>
    <w:rsid w:val="000E09D3"/>
    <w:rsid w:val="00100419"/>
    <w:rsid w:val="00105DCD"/>
    <w:rsid w:val="00145D43"/>
    <w:rsid w:val="00161B43"/>
    <w:rsid w:val="001710B6"/>
    <w:rsid w:val="001831EA"/>
    <w:rsid w:val="00192C46"/>
    <w:rsid w:val="001A08B3"/>
    <w:rsid w:val="001A7B60"/>
    <w:rsid w:val="001B52F0"/>
    <w:rsid w:val="001B7A65"/>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3682"/>
    <w:rsid w:val="004242F1"/>
    <w:rsid w:val="0042640D"/>
    <w:rsid w:val="004333EB"/>
    <w:rsid w:val="00453F3E"/>
    <w:rsid w:val="00470A25"/>
    <w:rsid w:val="0048660F"/>
    <w:rsid w:val="00487C2A"/>
    <w:rsid w:val="004B75B7"/>
    <w:rsid w:val="004B7D9E"/>
    <w:rsid w:val="004C6766"/>
    <w:rsid w:val="005141D9"/>
    <w:rsid w:val="0051580D"/>
    <w:rsid w:val="00520CA3"/>
    <w:rsid w:val="00547111"/>
    <w:rsid w:val="005625CB"/>
    <w:rsid w:val="00592D74"/>
    <w:rsid w:val="0059343D"/>
    <w:rsid w:val="00596A25"/>
    <w:rsid w:val="005E2C44"/>
    <w:rsid w:val="005E65A9"/>
    <w:rsid w:val="00621188"/>
    <w:rsid w:val="006257ED"/>
    <w:rsid w:val="00646641"/>
    <w:rsid w:val="00653DE4"/>
    <w:rsid w:val="00663B37"/>
    <w:rsid w:val="00665C47"/>
    <w:rsid w:val="00695808"/>
    <w:rsid w:val="00696A7D"/>
    <w:rsid w:val="006B46FB"/>
    <w:rsid w:val="006B7C06"/>
    <w:rsid w:val="006C0EDC"/>
    <w:rsid w:val="006E21FB"/>
    <w:rsid w:val="006F7EDC"/>
    <w:rsid w:val="00734120"/>
    <w:rsid w:val="00781C95"/>
    <w:rsid w:val="0078602E"/>
    <w:rsid w:val="00792342"/>
    <w:rsid w:val="007977A8"/>
    <w:rsid w:val="007B512A"/>
    <w:rsid w:val="007C2097"/>
    <w:rsid w:val="007D6A07"/>
    <w:rsid w:val="007D6A43"/>
    <w:rsid w:val="007F64E1"/>
    <w:rsid w:val="007F7259"/>
    <w:rsid w:val="008040A8"/>
    <w:rsid w:val="00804359"/>
    <w:rsid w:val="00820339"/>
    <w:rsid w:val="0082462D"/>
    <w:rsid w:val="008279FA"/>
    <w:rsid w:val="00841EFC"/>
    <w:rsid w:val="008520DF"/>
    <w:rsid w:val="008626E7"/>
    <w:rsid w:val="00870EE7"/>
    <w:rsid w:val="008863B9"/>
    <w:rsid w:val="00886EE5"/>
    <w:rsid w:val="008A45A6"/>
    <w:rsid w:val="008C05FE"/>
    <w:rsid w:val="008D3CCC"/>
    <w:rsid w:val="008F3789"/>
    <w:rsid w:val="008F686C"/>
    <w:rsid w:val="00904800"/>
    <w:rsid w:val="00906E9D"/>
    <w:rsid w:val="009148DE"/>
    <w:rsid w:val="00917B37"/>
    <w:rsid w:val="0092578F"/>
    <w:rsid w:val="00941E30"/>
    <w:rsid w:val="00952F26"/>
    <w:rsid w:val="009579DB"/>
    <w:rsid w:val="009777D9"/>
    <w:rsid w:val="00991B88"/>
    <w:rsid w:val="009A01DA"/>
    <w:rsid w:val="009A5753"/>
    <w:rsid w:val="009A579D"/>
    <w:rsid w:val="009D7DD4"/>
    <w:rsid w:val="009E3297"/>
    <w:rsid w:val="009F1BDB"/>
    <w:rsid w:val="009F734F"/>
    <w:rsid w:val="00A07EC0"/>
    <w:rsid w:val="00A23006"/>
    <w:rsid w:val="00A246B6"/>
    <w:rsid w:val="00A310F0"/>
    <w:rsid w:val="00A312E5"/>
    <w:rsid w:val="00A33966"/>
    <w:rsid w:val="00A47E70"/>
    <w:rsid w:val="00A50CF0"/>
    <w:rsid w:val="00A72F31"/>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66BA2"/>
    <w:rsid w:val="00C870F6"/>
    <w:rsid w:val="00C87A02"/>
    <w:rsid w:val="00C95985"/>
    <w:rsid w:val="00C97713"/>
    <w:rsid w:val="00CC5026"/>
    <w:rsid w:val="00CC68D0"/>
    <w:rsid w:val="00CE792A"/>
    <w:rsid w:val="00D03F9A"/>
    <w:rsid w:val="00D06D51"/>
    <w:rsid w:val="00D06F93"/>
    <w:rsid w:val="00D07364"/>
    <w:rsid w:val="00D12137"/>
    <w:rsid w:val="00D24991"/>
    <w:rsid w:val="00D260F5"/>
    <w:rsid w:val="00D27C0A"/>
    <w:rsid w:val="00D50255"/>
    <w:rsid w:val="00D52ADE"/>
    <w:rsid w:val="00D66520"/>
    <w:rsid w:val="00D70F07"/>
    <w:rsid w:val="00D76CAF"/>
    <w:rsid w:val="00D80124"/>
    <w:rsid w:val="00D80B5B"/>
    <w:rsid w:val="00D84AE9"/>
    <w:rsid w:val="00DA30EE"/>
    <w:rsid w:val="00DC732B"/>
    <w:rsid w:val="00DE34CF"/>
    <w:rsid w:val="00DE4353"/>
    <w:rsid w:val="00DF0D78"/>
    <w:rsid w:val="00E13F3D"/>
    <w:rsid w:val="00E34898"/>
    <w:rsid w:val="00E459C4"/>
    <w:rsid w:val="00E513BA"/>
    <w:rsid w:val="00E67345"/>
    <w:rsid w:val="00E7711D"/>
    <w:rsid w:val="00E93A20"/>
    <w:rsid w:val="00EB09B7"/>
    <w:rsid w:val="00EC75C6"/>
    <w:rsid w:val="00EE7D7C"/>
    <w:rsid w:val="00F25D98"/>
    <w:rsid w:val="00F300FB"/>
    <w:rsid w:val="00F61657"/>
    <w:rsid w:val="00F6259F"/>
    <w:rsid w:val="00F64D44"/>
    <w:rsid w:val="00F704B0"/>
    <w:rsid w:val="00F72307"/>
    <w:rsid w:val="00F74B6B"/>
    <w:rsid w:val="00F8411E"/>
    <w:rsid w:val="00F918C0"/>
    <w:rsid w:val="00FA4D76"/>
    <w:rsid w:val="00FB6386"/>
    <w:rsid w:val="00FD7C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0140-9884-4843-994C-6ABE1BA6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4122</Words>
  <Characters>23499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2024-11-21T21:11:00Z</dcterms:created>
  <dcterms:modified xsi:type="dcterms:W3CDTF">2024-11-21T21:12:00Z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